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764E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2B95D04D"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7F18C341" w14:textId="77777777" w:rsidR="00C070A2" w:rsidRPr="00193BC9" w:rsidRDefault="00C070A2" w:rsidP="00C070A2">
      <w:pPr>
        <w:widowControl w:val="0"/>
        <w:spacing w:after="160"/>
        <w:ind w:right="-7" w:firstLine="567"/>
        <w:jc w:val="right"/>
        <w:rPr>
          <w:rFonts w:ascii="Sylfaen" w:hAnsi="Sylfaen" w:cs="Sylfaen"/>
          <w:i/>
          <w:color w:val="000000" w:themeColor="text1"/>
          <w:u w:val="single"/>
        </w:rPr>
      </w:pPr>
      <w:r w:rsidRPr="00193BC9">
        <w:rPr>
          <w:rFonts w:ascii="Sylfaen" w:hAnsi="Sylfaen"/>
          <w:i/>
          <w:color w:val="000000" w:themeColor="text1"/>
          <w:u w:val="single"/>
        </w:rPr>
        <w:t>Типовая форма</w:t>
      </w:r>
    </w:p>
    <w:p w14:paraId="74079603" w14:textId="77777777" w:rsidR="00C070A2" w:rsidRPr="00193BC9" w:rsidRDefault="00C070A2" w:rsidP="00C070A2">
      <w:pPr>
        <w:pStyle w:val="a3"/>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ОБЪЯВЛЕНИЕ</w:t>
      </w:r>
    </w:p>
    <w:p w14:paraId="6212E59A" w14:textId="77777777" w:rsidR="00C070A2" w:rsidRPr="00193BC9" w:rsidRDefault="00C070A2" w:rsidP="00C070A2">
      <w:pPr>
        <w:pStyle w:val="a3"/>
        <w:widowControl w:val="0"/>
        <w:spacing w:after="160" w:line="240" w:lineRule="auto"/>
        <w:ind w:firstLine="0"/>
        <w:contextualSpacing/>
        <w:jc w:val="center"/>
        <w:rPr>
          <w:rFonts w:ascii="Sylfaen" w:hAnsi="Sylfaen"/>
          <w:i w:val="0"/>
          <w:color w:val="000000" w:themeColor="text1"/>
          <w:sz w:val="24"/>
          <w:szCs w:val="24"/>
        </w:rPr>
      </w:pPr>
      <w:proofErr w:type="gramStart"/>
      <w:r w:rsidRPr="00193BC9">
        <w:rPr>
          <w:rFonts w:ascii="Sylfaen" w:hAnsi="Sylfaen"/>
          <w:i w:val="0"/>
          <w:color w:val="000000" w:themeColor="text1"/>
          <w:sz w:val="24"/>
          <w:szCs w:val="24"/>
        </w:rPr>
        <w:t>ОБ ЗАПРОСА</w:t>
      </w:r>
      <w:proofErr w:type="gramEnd"/>
      <w:r w:rsidRPr="00193BC9">
        <w:rPr>
          <w:rFonts w:ascii="Sylfaen" w:hAnsi="Sylfaen"/>
          <w:i w:val="0"/>
          <w:color w:val="000000" w:themeColor="text1"/>
          <w:sz w:val="24"/>
          <w:szCs w:val="24"/>
        </w:rPr>
        <w:t xml:space="preserve"> ЦЕНЫ</w:t>
      </w:r>
    </w:p>
    <w:p w14:paraId="09FF302C" w14:textId="06AEBCA0" w:rsidR="00C070A2" w:rsidRPr="00C070A2" w:rsidRDefault="00C070A2" w:rsidP="00C070A2">
      <w:pPr>
        <w:pStyle w:val="HTML"/>
        <w:jc w:val="center"/>
        <w:rPr>
          <w:rFonts w:ascii="Sylfaen" w:hAnsi="Sylfaen"/>
          <w:color w:val="000000" w:themeColor="text1"/>
          <w:sz w:val="24"/>
          <w:szCs w:val="24"/>
          <w:lang w:val="ru-RU"/>
        </w:rPr>
      </w:pPr>
      <w:r w:rsidRPr="00C070A2">
        <w:rPr>
          <w:rFonts w:ascii="Sylfaen" w:hAnsi="Sylfaen"/>
          <w:color w:val="000000" w:themeColor="text1"/>
          <w:sz w:val="24"/>
          <w:szCs w:val="24"/>
          <w:lang w:val="ru-RU"/>
        </w:rPr>
        <w:t xml:space="preserve">Настоящий текст объявления утвержден Решением Оценочной </w:t>
      </w:r>
      <w:r w:rsidRPr="00C070A2">
        <w:rPr>
          <w:rFonts w:ascii="Sylfaen" w:hAnsi="Sylfaen"/>
          <w:i/>
          <w:color w:val="000000" w:themeColor="text1"/>
          <w:sz w:val="24"/>
          <w:szCs w:val="24"/>
          <w:lang w:val="ru-RU"/>
        </w:rPr>
        <w:t>Комиссии от "</w:t>
      </w:r>
      <w:r w:rsidRPr="00C070A2">
        <w:rPr>
          <w:rFonts w:ascii="Sylfaen" w:hAnsi="Sylfaen"/>
          <w:b/>
          <w:bCs/>
          <w:i/>
          <w:color w:val="000000" w:themeColor="text1"/>
          <w:sz w:val="24"/>
          <w:szCs w:val="24"/>
          <w:lang w:val="ru-RU"/>
        </w:rPr>
        <w:t>2</w:t>
      </w:r>
      <w:r w:rsidR="006E35FD">
        <w:rPr>
          <w:rFonts w:ascii="Sylfaen" w:hAnsi="Sylfaen"/>
          <w:b/>
          <w:bCs/>
          <w:i/>
          <w:color w:val="000000" w:themeColor="text1"/>
          <w:sz w:val="24"/>
          <w:szCs w:val="24"/>
          <w:lang w:val="ru-RU"/>
        </w:rPr>
        <w:t>7</w:t>
      </w:r>
      <w:r w:rsidRPr="00C070A2">
        <w:rPr>
          <w:rFonts w:ascii="Sylfaen" w:hAnsi="Sylfaen"/>
          <w:b/>
          <w:bCs/>
          <w:i/>
          <w:color w:val="000000" w:themeColor="text1"/>
          <w:sz w:val="24"/>
          <w:szCs w:val="24"/>
          <w:lang w:val="ru-RU"/>
        </w:rPr>
        <w:t>" "0</w:t>
      </w:r>
      <w:r>
        <w:rPr>
          <w:rFonts w:ascii="Sylfaen" w:hAnsi="Sylfaen"/>
          <w:b/>
          <w:bCs/>
          <w:i/>
          <w:color w:val="000000" w:themeColor="text1"/>
          <w:sz w:val="24"/>
          <w:szCs w:val="24"/>
          <w:lang w:val="hy-AM"/>
        </w:rPr>
        <w:t>3</w:t>
      </w:r>
      <w:r w:rsidRPr="00C070A2">
        <w:rPr>
          <w:rFonts w:ascii="Sylfaen" w:hAnsi="Sylfaen"/>
          <w:b/>
          <w:bCs/>
          <w:i/>
          <w:color w:val="000000" w:themeColor="text1"/>
          <w:sz w:val="24"/>
          <w:szCs w:val="24"/>
          <w:lang w:val="ru-RU"/>
        </w:rPr>
        <w:t>" 20</w:t>
      </w:r>
      <w:r w:rsidRPr="00193BC9">
        <w:rPr>
          <w:rFonts w:ascii="Sylfaen" w:hAnsi="Sylfaen"/>
          <w:b/>
          <w:bCs/>
          <w:i/>
          <w:color w:val="000000" w:themeColor="text1"/>
          <w:sz w:val="24"/>
          <w:szCs w:val="24"/>
          <w:lang w:val="hy-AM"/>
        </w:rPr>
        <w:t>2</w:t>
      </w:r>
      <w:r w:rsidRPr="00C070A2">
        <w:rPr>
          <w:rFonts w:ascii="Sylfaen" w:hAnsi="Sylfaen"/>
          <w:b/>
          <w:bCs/>
          <w:i/>
          <w:color w:val="000000" w:themeColor="text1"/>
          <w:sz w:val="24"/>
          <w:szCs w:val="24"/>
          <w:lang w:val="ru-RU"/>
        </w:rPr>
        <w:t>6 года "</w:t>
      </w:r>
      <w:r w:rsidRPr="00193BC9">
        <w:rPr>
          <w:rFonts w:ascii="Sylfaen" w:hAnsi="Sylfaen"/>
          <w:b/>
          <w:bCs/>
          <w:i/>
          <w:color w:val="000000" w:themeColor="text1"/>
          <w:sz w:val="24"/>
          <w:szCs w:val="24"/>
          <w:lang w:val="hy-AM"/>
        </w:rPr>
        <w:t>N</w:t>
      </w:r>
      <w:r w:rsidRPr="00C070A2">
        <w:rPr>
          <w:rFonts w:ascii="Sylfaen" w:hAnsi="Sylfaen"/>
          <w:b/>
          <w:bCs/>
          <w:i/>
          <w:color w:val="000000" w:themeColor="text1"/>
          <w:sz w:val="24"/>
          <w:szCs w:val="24"/>
          <w:lang w:val="ru-RU"/>
        </w:rPr>
        <w:t xml:space="preserve"> 01 решения</w:t>
      </w:r>
      <w:r w:rsidRPr="00C070A2">
        <w:rPr>
          <w:rFonts w:ascii="Sylfaen" w:hAnsi="Sylfaen"/>
          <w:color w:val="000000" w:themeColor="text1"/>
          <w:sz w:val="24"/>
          <w:szCs w:val="24"/>
          <w:lang w:val="ru-RU"/>
        </w:rPr>
        <w:t>"</w:t>
      </w:r>
    </w:p>
    <w:p w14:paraId="1DE7B8B1" w14:textId="77777777" w:rsidR="00C070A2" w:rsidRPr="00193BC9" w:rsidRDefault="00C070A2" w:rsidP="00C070A2">
      <w:pPr>
        <w:pStyle w:val="a3"/>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 xml:space="preserve">Код процедуры </w:t>
      </w:r>
      <w:r w:rsidRPr="00193BC9">
        <w:rPr>
          <w:rFonts w:ascii="Sylfaen" w:hAnsi="Sylfaen"/>
          <w:b/>
          <w:iCs/>
          <w:color w:val="000000" w:themeColor="text1"/>
          <w:lang w:val="af-ZA"/>
        </w:rPr>
        <w:t>ՀՀ ԱՄ ԹՀ ԳՀԱՊՁԲ</w:t>
      </w:r>
      <w:r w:rsidRPr="00193BC9">
        <w:rPr>
          <w:rFonts w:ascii="Sylfaen" w:hAnsi="Sylfaen"/>
          <w:b/>
          <w:iCs/>
          <w:color w:val="000000" w:themeColor="text1"/>
          <w:lang w:val="hy-AM"/>
        </w:rPr>
        <w:t>-</w:t>
      </w:r>
      <w:r w:rsidRPr="00193BC9">
        <w:rPr>
          <w:rFonts w:ascii="Sylfaen" w:hAnsi="Sylfaen"/>
          <w:b/>
          <w:iCs/>
          <w:color w:val="000000" w:themeColor="text1"/>
          <w:lang w:val="af-ZA"/>
        </w:rPr>
        <w:t>2</w:t>
      </w:r>
      <w:r w:rsidRPr="00193BC9">
        <w:rPr>
          <w:rFonts w:ascii="Sylfaen" w:hAnsi="Sylfaen"/>
          <w:b/>
          <w:iCs/>
          <w:color w:val="000000" w:themeColor="text1"/>
        </w:rPr>
        <w:t>6</w:t>
      </w:r>
      <w:r w:rsidRPr="00193BC9">
        <w:rPr>
          <w:rFonts w:ascii="Sylfaen" w:hAnsi="Sylfaen"/>
          <w:b/>
          <w:iCs/>
          <w:color w:val="000000" w:themeColor="text1"/>
          <w:lang w:val="af-ZA"/>
        </w:rPr>
        <w:t>/</w:t>
      </w:r>
      <w:r>
        <w:rPr>
          <w:rFonts w:ascii="Sylfaen" w:hAnsi="Sylfaen"/>
          <w:b/>
          <w:iCs/>
          <w:color w:val="000000" w:themeColor="text1"/>
          <w:lang w:val="hy-AM"/>
        </w:rPr>
        <w:t>43</w:t>
      </w:r>
      <w:r w:rsidRPr="00193BC9">
        <w:rPr>
          <w:rFonts w:ascii="Sylfaen" w:hAnsi="Sylfaen"/>
          <w:i w:val="0"/>
          <w:color w:val="000000" w:themeColor="text1"/>
          <w:lang w:val="af-ZA"/>
        </w:rPr>
        <w:t xml:space="preserve">   </w:t>
      </w:r>
    </w:p>
    <w:p w14:paraId="066A17E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D6076B5" w14:textId="77777777" w:rsidR="00C070A2" w:rsidRPr="00193BC9" w:rsidRDefault="00C070A2" w:rsidP="00C070A2">
      <w:pPr>
        <w:pStyle w:val="a3"/>
        <w:widowControl w:val="0"/>
        <w:spacing w:line="240" w:lineRule="auto"/>
        <w:ind w:firstLine="709"/>
        <w:jc w:val="left"/>
        <w:rPr>
          <w:rFonts w:ascii="Sylfaen" w:hAnsi="Sylfaen"/>
          <w:i w:val="0"/>
          <w:color w:val="000000" w:themeColor="text1"/>
          <w:sz w:val="24"/>
          <w:szCs w:val="24"/>
        </w:rPr>
      </w:pPr>
      <w:r w:rsidRPr="00193BC9">
        <w:rPr>
          <w:rFonts w:ascii="Sylfaen" w:hAnsi="Sylfaen"/>
          <w:i w:val="0"/>
          <w:color w:val="000000" w:themeColor="text1"/>
          <w:sz w:val="24"/>
          <w:szCs w:val="24"/>
        </w:rPr>
        <w:t xml:space="preserve">Заказчик </w:t>
      </w:r>
      <w:proofErr w:type="spellStart"/>
      <w:r w:rsidRPr="00193BC9">
        <w:rPr>
          <w:rFonts w:ascii="Sylfaen" w:hAnsi="Sylfaen"/>
          <w:b/>
          <w:color w:val="000000" w:themeColor="text1"/>
          <w:sz w:val="24"/>
          <w:szCs w:val="24"/>
        </w:rPr>
        <w:t>обшина</w:t>
      </w:r>
      <w:proofErr w:type="spellEnd"/>
      <w:r w:rsidRPr="00193BC9">
        <w:rPr>
          <w:rFonts w:ascii="Sylfaen" w:hAnsi="Sylfaen"/>
          <w:i w:val="0"/>
          <w:color w:val="000000" w:themeColor="text1"/>
          <w:sz w:val="24"/>
          <w:szCs w:val="24"/>
        </w:rPr>
        <w:t xml:space="preserve"> </w:t>
      </w:r>
      <w:proofErr w:type="gramStart"/>
      <w:r w:rsidRPr="00193BC9">
        <w:rPr>
          <w:rFonts w:ascii="Sylfaen" w:hAnsi="Sylfaen"/>
          <w:i w:val="0"/>
          <w:color w:val="000000" w:themeColor="text1"/>
          <w:sz w:val="24"/>
          <w:szCs w:val="24"/>
        </w:rPr>
        <w:t>Талина,,</w:t>
      </w:r>
      <w:proofErr w:type="gramEnd"/>
      <w:r w:rsidRPr="00193BC9">
        <w:rPr>
          <w:rFonts w:ascii="Sylfaen" w:hAnsi="Sylfaen"/>
          <w:i w:val="0"/>
          <w:color w:val="000000" w:themeColor="text1"/>
          <w:sz w:val="24"/>
          <w:szCs w:val="24"/>
        </w:rPr>
        <w:t xml:space="preserve"> находящийся по адресу: РА, </w:t>
      </w:r>
      <w:proofErr w:type="spellStart"/>
      <w:r w:rsidRPr="00193BC9">
        <w:rPr>
          <w:rFonts w:ascii="Sylfaen" w:hAnsi="Sylfaen"/>
          <w:i w:val="0"/>
          <w:color w:val="000000" w:themeColor="text1"/>
          <w:sz w:val="24"/>
          <w:szCs w:val="24"/>
        </w:rPr>
        <w:t>г.Талин</w:t>
      </w:r>
      <w:proofErr w:type="spellEnd"/>
      <w:r w:rsidRPr="00193BC9">
        <w:rPr>
          <w:rFonts w:ascii="Sylfaen" w:hAnsi="Sylfaen"/>
          <w:i w:val="0"/>
          <w:color w:val="000000" w:themeColor="text1"/>
          <w:sz w:val="24"/>
          <w:szCs w:val="24"/>
        </w:rPr>
        <w:t>, ул. Гаи 1</w:t>
      </w:r>
    </w:p>
    <w:p w14:paraId="18B6CB4F" w14:textId="77777777" w:rsidR="00C070A2" w:rsidRPr="00193BC9" w:rsidRDefault="00C070A2" w:rsidP="00C070A2">
      <w:pPr>
        <w:pStyle w:val="a3"/>
        <w:widowControl w:val="0"/>
        <w:tabs>
          <w:tab w:val="left" w:pos="7230"/>
        </w:tabs>
        <w:spacing w:after="160" w:line="240" w:lineRule="auto"/>
        <w:ind w:left="1985" w:firstLine="0"/>
        <w:rPr>
          <w:rFonts w:ascii="Sylfaen" w:hAnsi="Sylfaen"/>
          <w:i w:val="0"/>
          <w:color w:val="000000" w:themeColor="text1"/>
          <w:sz w:val="16"/>
          <w:szCs w:val="16"/>
        </w:rPr>
      </w:pPr>
      <w:r w:rsidRPr="00193BC9">
        <w:rPr>
          <w:rFonts w:ascii="Sylfaen" w:hAnsi="Sylfaen"/>
          <w:color w:val="000000" w:themeColor="text1"/>
          <w:sz w:val="16"/>
          <w:szCs w:val="16"/>
        </w:rPr>
        <w:t>(наименование заказчика)</w:t>
      </w:r>
      <w:r w:rsidRPr="00193BC9">
        <w:rPr>
          <w:rFonts w:ascii="Sylfaen" w:hAnsi="Sylfaen"/>
          <w:color w:val="000000" w:themeColor="text1"/>
          <w:sz w:val="16"/>
          <w:szCs w:val="16"/>
        </w:rPr>
        <w:tab/>
        <w:t>(адрес заказчика)</w:t>
      </w:r>
    </w:p>
    <w:p w14:paraId="37A2491A" w14:textId="77777777"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объявляет запроса цены, который проводится одним этапом.</w:t>
      </w:r>
    </w:p>
    <w:p w14:paraId="67DB3526" w14:textId="77777777" w:rsidR="00C070A2" w:rsidRPr="00193BC9" w:rsidRDefault="00C070A2" w:rsidP="00C070A2">
      <w:pPr>
        <w:pStyle w:val="a3"/>
        <w:widowControl w:val="0"/>
        <w:spacing w:after="160" w:line="240" w:lineRule="auto"/>
        <w:ind w:firstLine="0"/>
        <w:rPr>
          <w:rFonts w:ascii="Sylfaen" w:hAnsi="Sylfaen"/>
          <w:i w:val="0"/>
          <w:color w:val="000000" w:themeColor="text1"/>
          <w:spacing w:val="6"/>
          <w:sz w:val="24"/>
          <w:szCs w:val="24"/>
        </w:rPr>
      </w:pPr>
      <w:r w:rsidRPr="00193BC9">
        <w:rPr>
          <w:rFonts w:ascii="Sylfaen" w:hAnsi="Sylfaen"/>
          <w:i w:val="0"/>
          <w:color w:val="000000" w:themeColor="text1"/>
          <w:sz w:val="24"/>
          <w:szCs w:val="24"/>
        </w:rPr>
        <w:t>Участнику, отобранному по итогам настоящей процедуры, в</w:t>
      </w:r>
      <w:r w:rsidRPr="00193BC9">
        <w:rPr>
          <w:rFonts w:ascii="Sylfaen" w:hAnsi="Sylfaen" w:cs="Courier New"/>
          <w:i w:val="0"/>
          <w:color w:val="000000" w:themeColor="text1"/>
          <w:sz w:val="24"/>
          <w:szCs w:val="24"/>
          <w:lang w:val="en-US"/>
        </w:rPr>
        <w:t> </w:t>
      </w:r>
      <w:r w:rsidRPr="00193BC9">
        <w:rPr>
          <w:rFonts w:ascii="Sylfaen" w:hAnsi="Sylfaen"/>
          <w:i w:val="0"/>
          <w:color w:val="000000" w:themeColor="text1"/>
          <w:spacing w:val="6"/>
          <w:sz w:val="24"/>
          <w:szCs w:val="24"/>
        </w:rPr>
        <w:t>установленном</w:t>
      </w:r>
      <w:r w:rsidRPr="00193BC9">
        <w:rPr>
          <w:rFonts w:ascii="Sylfaen" w:hAnsi="Sylfaen" w:cs="Courier New"/>
          <w:i w:val="0"/>
          <w:color w:val="000000" w:themeColor="text1"/>
          <w:spacing w:val="6"/>
          <w:sz w:val="24"/>
          <w:szCs w:val="24"/>
          <w:lang w:val="en-US"/>
        </w:rPr>
        <w:t> </w:t>
      </w:r>
      <w:r w:rsidRPr="00193BC9">
        <w:rPr>
          <w:rFonts w:ascii="Sylfaen" w:hAnsi="Sylfaen"/>
          <w:i w:val="0"/>
          <w:color w:val="000000" w:themeColor="text1"/>
          <w:spacing w:val="6"/>
          <w:sz w:val="24"/>
          <w:szCs w:val="24"/>
        </w:rPr>
        <w:t xml:space="preserve">порядке будет предложено заключить договор на поставку </w:t>
      </w:r>
    </w:p>
    <w:p w14:paraId="5F92D050" w14:textId="77777777" w:rsidR="00C070A2" w:rsidRPr="00BB7953" w:rsidRDefault="00C070A2" w:rsidP="00C070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b/>
          <w:bCs/>
          <w:color w:val="1F1F1F"/>
          <w:sz w:val="22"/>
          <w:szCs w:val="22"/>
          <w:lang w:eastAsia="en-US" w:bidi="ar-SA"/>
        </w:rPr>
      </w:pPr>
      <w:r w:rsidRPr="00BB7953">
        <w:rPr>
          <w:rFonts w:ascii="inherit" w:hAnsi="inherit" w:cs="Courier New"/>
          <w:b/>
          <w:bCs/>
          <w:color w:val="1F1F1F"/>
          <w:sz w:val="22"/>
          <w:szCs w:val="22"/>
          <w:lang w:eastAsia="en-US" w:bidi="ar-SA"/>
        </w:rPr>
        <w:t xml:space="preserve">Закупка постельного белья для нужд детских садов, находящихся в ведении </w:t>
      </w:r>
      <w:proofErr w:type="gramStart"/>
      <w:r w:rsidRPr="00BB7953">
        <w:rPr>
          <w:rFonts w:ascii="inherit" w:hAnsi="inherit" w:cs="Courier New"/>
          <w:b/>
          <w:bCs/>
          <w:color w:val="1F1F1F"/>
          <w:sz w:val="22"/>
          <w:szCs w:val="22"/>
          <w:lang w:eastAsia="en-US" w:bidi="ar-SA"/>
        </w:rPr>
        <w:t>муниципалитета</w:t>
      </w:r>
      <w:proofErr w:type="gramEnd"/>
      <w:r w:rsidRPr="00BB7953">
        <w:rPr>
          <w:rFonts w:ascii="inherit" w:hAnsi="inherit" w:cs="Courier New"/>
          <w:b/>
          <w:bCs/>
          <w:color w:val="1F1F1F"/>
          <w:sz w:val="22"/>
          <w:szCs w:val="22"/>
          <w:lang w:eastAsia="en-US" w:bidi="ar-SA"/>
        </w:rPr>
        <w:t xml:space="preserve"> Талина</w:t>
      </w:r>
      <w:r>
        <w:rPr>
          <w:rFonts w:ascii="inherit" w:hAnsi="inherit" w:cs="Courier New"/>
          <w:b/>
          <w:bCs/>
          <w:color w:val="1F1F1F"/>
          <w:sz w:val="22"/>
          <w:szCs w:val="22"/>
          <w:lang w:val="hy-AM" w:eastAsia="en-US" w:bidi="ar-SA"/>
        </w:rPr>
        <w:t xml:space="preserve"> </w:t>
      </w:r>
      <w:r w:rsidRPr="00193BC9">
        <w:rPr>
          <w:rFonts w:ascii="Sylfaen" w:hAnsi="Sylfaen" w:cs="Calibri"/>
          <w:b/>
          <w:i/>
          <w:iCs/>
        </w:rPr>
        <w:t>для нужд общины Талин</w:t>
      </w:r>
      <w:r w:rsidRPr="00193BC9">
        <w:rPr>
          <w:rStyle w:val="rynqvb"/>
          <w:rFonts w:ascii="Sylfaen" w:hAnsi="Sylfaen" w:cs="Calibri"/>
          <w:bCs/>
        </w:rPr>
        <w:t xml:space="preserve"> </w:t>
      </w:r>
      <w:r w:rsidRPr="00193BC9">
        <w:rPr>
          <w:rFonts w:ascii="Sylfaen" w:hAnsi="Sylfaen"/>
          <w:color w:val="000000" w:themeColor="text1"/>
        </w:rPr>
        <w:t>(далее — договор).</w:t>
      </w:r>
    </w:p>
    <w:p w14:paraId="755F2A9D"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F2CF9B" w14:textId="77777777" w:rsidR="00357D48" w:rsidRPr="009044F1" w:rsidRDefault="00A20B69" w:rsidP="00C070A2">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134FD7" w14:textId="77777777" w:rsidR="00357D48" w:rsidRPr="003F762C" w:rsidRDefault="00052084" w:rsidP="00C070A2">
      <w:pPr>
        <w:pStyle w:val="a3"/>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3EABF7A" w14:textId="77777777" w:rsidR="000E2427" w:rsidRPr="009044F1" w:rsidRDefault="000E2427" w:rsidP="00C070A2">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2FC07307" w14:textId="77777777" w:rsidR="0067579A" w:rsidRPr="00D5443D" w:rsidRDefault="00357D48" w:rsidP="00C070A2">
      <w:pPr>
        <w:pStyle w:val="a3"/>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664957" w14:textId="7A1D282B"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193BC9">
        <w:rPr>
          <w:rFonts w:ascii="Sylfaen" w:hAnsi="Sylfaen"/>
          <w:i w:val="0"/>
          <w:color w:val="000000" w:themeColor="text1"/>
          <w:sz w:val="24"/>
          <w:szCs w:val="24"/>
        </w:rPr>
        <w:t>Armeps</w:t>
      </w:r>
      <w:proofErr w:type="spellEnd"/>
      <w:r w:rsidRPr="00193BC9">
        <w:rPr>
          <w:rFonts w:ascii="Sylfaen" w:hAnsi="Sylfaen"/>
          <w:i w:val="0"/>
          <w:color w:val="000000" w:themeColor="text1"/>
          <w:sz w:val="24"/>
          <w:szCs w:val="24"/>
        </w:rPr>
        <w:t xml:space="preserve"> (</w:t>
      </w:r>
      <w:hyperlink r:id="rId8">
        <w:r w:rsidRPr="00193BC9">
          <w:rPr>
            <w:rFonts w:ascii="Sylfaen" w:hAnsi="Sylfaen"/>
            <w:i w:val="0"/>
            <w:color w:val="000000" w:themeColor="text1"/>
            <w:sz w:val="24"/>
            <w:szCs w:val="24"/>
          </w:rPr>
          <w:t>www.armeps.am</w:t>
        </w:r>
      </w:hyperlink>
      <w:r w:rsidRPr="00193BC9">
        <w:rPr>
          <w:rFonts w:ascii="Sylfaen" w:hAnsi="Sylfaen"/>
          <w:i w:val="0"/>
          <w:color w:val="000000" w:themeColor="text1"/>
          <w:sz w:val="24"/>
          <w:szCs w:val="24"/>
        </w:rPr>
        <w:t>), до 1</w:t>
      </w:r>
      <w:r w:rsidR="006E35FD">
        <w:rPr>
          <w:rFonts w:ascii="Sylfaen" w:hAnsi="Sylfaen"/>
          <w:i w:val="0"/>
          <w:color w:val="000000" w:themeColor="text1"/>
          <w:sz w:val="24"/>
          <w:szCs w:val="24"/>
        </w:rPr>
        <w:t>4</w:t>
      </w:r>
      <w:r w:rsidRPr="00193BC9">
        <w:rPr>
          <w:rFonts w:ascii="Sylfaen" w:hAnsi="Sylfaen"/>
          <w:i w:val="0"/>
          <w:color w:val="000000" w:themeColor="text1"/>
          <w:sz w:val="24"/>
          <w:szCs w:val="24"/>
        </w:rPr>
        <w:t xml:space="preserve">:00 часов </w:t>
      </w:r>
      <w:r w:rsidRPr="00193BC9">
        <w:rPr>
          <w:rFonts w:ascii="Sylfaen" w:hAnsi="Sylfaen"/>
          <w:i w:val="0"/>
          <w:color w:val="000000" w:themeColor="text1"/>
          <w:sz w:val="24"/>
          <w:szCs w:val="24"/>
        </w:rPr>
        <w:lastRenderedPageBreak/>
        <w:t xml:space="preserve">7 </w:t>
      </w:r>
      <w:proofErr w:type="gramStart"/>
      <w:r w:rsidRPr="00193BC9">
        <w:rPr>
          <w:rFonts w:ascii="Sylfaen" w:hAnsi="Sylfaen"/>
          <w:i w:val="0"/>
          <w:color w:val="000000" w:themeColor="text1"/>
          <w:sz w:val="24"/>
          <w:szCs w:val="24"/>
        </w:rPr>
        <w:t xml:space="preserve">дня </w:t>
      </w:r>
      <w:r w:rsidRPr="00193BC9">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0</w:t>
      </w:r>
      <w:r w:rsidR="006E35FD">
        <w:rPr>
          <w:rFonts w:ascii="Sylfaen" w:hAnsi="Sylfaen"/>
          <w:i w:val="0"/>
          <w:color w:val="000000" w:themeColor="text1"/>
          <w:sz w:val="24"/>
          <w:szCs w:val="24"/>
        </w:rPr>
        <w:t>3</w:t>
      </w:r>
      <w:r w:rsidRPr="00193BC9">
        <w:rPr>
          <w:rFonts w:ascii="Sylfaen" w:hAnsi="Sylfaen"/>
          <w:i w:val="0"/>
          <w:color w:val="000000" w:themeColor="text1"/>
          <w:sz w:val="24"/>
          <w:szCs w:val="24"/>
          <w:lang w:val="hy-AM"/>
        </w:rPr>
        <w:t>.</w:t>
      </w:r>
      <w:r w:rsidRPr="00193BC9">
        <w:rPr>
          <w:rFonts w:ascii="Sylfaen" w:hAnsi="Sylfaen"/>
          <w:i w:val="0"/>
          <w:color w:val="000000" w:themeColor="text1"/>
          <w:sz w:val="24"/>
          <w:szCs w:val="24"/>
        </w:rPr>
        <w:t>0</w:t>
      </w:r>
      <w:r>
        <w:rPr>
          <w:rFonts w:ascii="Sylfaen" w:hAnsi="Sylfaen"/>
          <w:i w:val="0"/>
          <w:color w:val="000000" w:themeColor="text1"/>
          <w:sz w:val="24"/>
          <w:szCs w:val="24"/>
          <w:lang w:val="hy-AM"/>
        </w:rPr>
        <w:t>4</w:t>
      </w:r>
      <w:r w:rsidRPr="00193BC9">
        <w:rPr>
          <w:rFonts w:ascii="Sylfaen" w:hAnsi="Sylfaen"/>
          <w:i w:val="0"/>
          <w:color w:val="000000" w:themeColor="text1"/>
          <w:sz w:val="24"/>
          <w:szCs w:val="24"/>
          <w:lang w:val="hy-AM"/>
        </w:rPr>
        <w:t>.202</w:t>
      </w:r>
      <w:r w:rsidRPr="00193BC9">
        <w:rPr>
          <w:rFonts w:ascii="Sylfaen" w:hAnsi="Sylfaen"/>
          <w:i w:val="0"/>
          <w:color w:val="000000" w:themeColor="text1"/>
          <w:sz w:val="24"/>
          <w:szCs w:val="24"/>
        </w:rPr>
        <w:t>6</w:t>
      </w:r>
      <w:r w:rsidRPr="00193BC9">
        <w:rPr>
          <w:rFonts w:ascii="Sylfaen" w:hAnsi="Sylfaen"/>
          <w:i w:val="0"/>
          <w:color w:val="000000" w:themeColor="text1"/>
          <w:sz w:val="24"/>
          <w:szCs w:val="24"/>
          <w:lang w:val="hy-AM"/>
        </w:rPr>
        <w:t>г</w:t>
      </w:r>
      <w:proofErr w:type="gramEnd"/>
      <w:r w:rsidRPr="00193BC9">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с даты опубликования настоящего объявления.</w:t>
      </w:r>
    </w:p>
    <w:p w14:paraId="4A185E54" w14:textId="77777777"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Кроме армянского языка заявки могут быть поданы также на английском или русском языке.</w:t>
      </w:r>
    </w:p>
    <w:p w14:paraId="23E7A08C" w14:textId="4D07E5DD"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193BC9">
        <w:rPr>
          <w:rFonts w:ascii="Sylfaen" w:hAnsi="Sylfaen"/>
          <w:i w:val="0"/>
          <w:color w:val="000000" w:themeColor="text1"/>
          <w:sz w:val="24"/>
          <w:szCs w:val="24"/>
        </w:rPr>
        <w:t>Armeps</w:t>
      </w:r>
      <w:proofErr w:type="spellEnd"/>
      <w:r w:rsidRPr="00193BC9">
        <w:rPr>
          <w:rFonts w:ascii="Sylfaen" w:hAnsi="Sylfaen"/>
          <w:i w:val="0"/>
          <w:color w:val="000000" w:themeColor="text1"/>
          <w:sz w:val="24"/>
          <w:szCs w:val="24"/>
        </w:rPr>
        <w:t>, в 1</w:t>
      </w:r>
      <w:r w:rsidR="006E35FD">
        <w:rPr>
          <w:rFonts w:ascii="Sylfaen" w:hAnsi="Sylfaen"/>
          <w:i w:val="0"/>
          <w:color w:val="000000" w:themeColor="text1"/>
          <w:sz w:val="24"/>
          <w:szCs w:val="24"/>
        </w:rPr>
        <w:t>4</w:t>
      </w:r>
      <w:r w:rsidRPr="00193BC9">
        <w:rPr>
          <w:rFonts w:ascii="Sylfaen" w:hAnsi="Sylfaen"/>
          <w:i w:val="0"/>
          <w:color w:val="000000" w:themeColor="text1"/>
          <w:sz w:val="24"/>
          <w:szCs w:val="24"/>
        </w:rPr>
        <w:t>:00 часов на 7 день со дня опубликования настоящего объявления.</w:t>
      </w:r>
    </w:p>
    <w:p w14:paraId="0806E125" w14:textId="77777777"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F80A75" w14:textId="77777777" w:rsidR="00C070A2"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Для получения дополнительной информации, связанной с настоящим объявлением, можете обратиться к секретарю </w:t>
      </w:r>
    </w:p>
    <w:p w14:paraId="68B5DEF4" w14:textId="77777777" w:rsidR="00C070A2" w:rsidRDefault="00C070A2" w:rsidP="00C070A2">
      <w:pPr>
        <w:pStyle w:val="a3"/>
        <w:widowControl w:val="0"/>
        <w:spacing w:line="240" w:lineRule="auto"/>
        <w:ind w:firstLine="0"/>
        <w:rPr>
          <w:rFonts w:ascii="Sylfaen" w:hAnsi="Sylfaen"/>
          <w:b/>
          <w:bCs/>
          <w:color w:val="000000" w:themeColor="text1"/>
          <w:u w:val="single"/>
        </w:rPr>
      </w:pPr>
      <w:r>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 xml:space="preserve">Оценочной комиссии </w:t>
      </w:r>
      <w:proofErr w:type="spellStart"/>
      <w:r w:rsidRPr="00193BC9">
        <w:rPr>
          <w:rFonts w:ascii="Sylfaen" w:hAnsi="Sylfaen"/>
          <w:b/>
          <w:bCs/>
          <w:color w:val="000000" w:themeColor="text1"/>
          <w:u w:val="single"/>
        </w:rPr>
        <w:t>A.Oганнисян</w:t>
      </w:r>
      <w:proofErr w:type="spellEnd"/>
    </w:p>
    <w:p w14:paraId="2437162D" w14:textId="77777777" w:rsidR="00C070A2" w:rsidRPr="00BB7953" w:rsidRDefault="00C070A2" w:rsidP="00C070A2">
      <w:pPr>
        <w:pStyle w:val="a3"/>
        <w:widowControl w:val="0"/>
        <w:spacing w:line="240" w:lineRule="auto"/>
        <w:ind w:firstLine="0"/>
        <w:rPr>
          <w:rFonts w:ascii="Sylfaen" w:hAnsi="Sylfaen"/>
          <w:i w:val="0"/>
          <w:color w:val="000000" w:themeColor="text1"/>
          <w:sz w:val="24"/>
          <w:szCs w:val="24"/>
          <w:lang w:val="hy-AM"/>
        </w:rPr>
      </w:pPr>
      <w:r w:rsidRPr="00BB7953">
        <w:rPr>
          <w:rFonts w:ascii="Sylfaen" w:hAnsi="Sylfaen"/>
          <w:color w:val="000000" w:themeColor="text1"/>
          <w:lang w:val="hy-AM"/>
        </w:rPr>
        <w:t xml:space="preserve">                                                                       </w:t>
      </w:r>
      <w:r w:rsidRPr="00193BC9">
        <w:rPr>
          <w:rFonts w:ascii="Sylfaen" w:hAnsi="Sylfaen"/>
          <w:i w:val="0"/>
          <w:color w:val="000000" w:themeColor="text1"/>
          <w:sz w:val="16"/>
          <w:szCs w:val="16"/>
        </w:rPr>
        <w:t>имя, фамилия</w:t>
      </w:r>
    </w:p>
    <w:p w14:paraId="705A8686" w14:textId="77777777" w:rsidR="00C070A2" w:rsidRPr="00193BC9" w:rsidRDefault="00C070A2" w:rsidP="00C070A2">
      <w:pPr>
        <w:pStyle w:val="a3"/>
        <w:widowControl w:val="0"/>
        <w:spacing w:line="240" w:lineRule="auto"/>
        <w:ind w:left="1701" w:firstLine="0"/>
        <w:rPr>
          <w:rFonts w:ascii="Sylfaen" w:hAnsi="Sylfaen"/>
          <w:i w:val="0"/>
          <w:color w:val="000000" w:themeColor="text1"/>
          <w:sz w:val="24"/>
          <w:szCs w:val="24"/>
          <w:u w:val="single"/>
        </w:rPr>
      </w:pPr>
      <w:r>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Телефон +(374)93637127</w:t>
      </w:r>
    </w:p>
    <w:p w14:paraId="5BE7BC23" w14:textId="77777777" w:rsidR="00C070A2" w:rsidRPr="00193BC9" w:rsidRDefault="00C070A2" w:rsidP="00C070A2">
      <w:pPr>
        <w:pStyle w:val="a3"/>
        <w:widowControl w:val="0"/>
        <w:spacing w:line="240" w:lineRule="auto"/>
        <w:ind w:left="1701" w:firstLine="0"/>
        <w:rPr>
          <w:rFonts w:ascii="Sylfaen" w:hAnsi="Sylfaen"/>
          <w:i w:val="0"/>
          <w:color w:val="000000" w:themeColor="text1"/>
          <w:sz w:val="24"/>
          <w:szCs w:val="24"/>
          <w:u w:val="single"/>
        </w:rPr>
      </w:pPr>
      <w:r w:rsidRPr="00193BC9">
        <w:rPr>
          <w:rFonts w:ascii="Sylfaen" w:hAnsi="Sylfaen"/>
          <w:i w:val="0"/>
          <w:color w:val="000000" w:themeColor="text1"/>
          <w:sz w:val="24"/>
          <w:szCs w:val="24"/>
        </w:rPr>
        <w:t xml:space="preserve">Электронная почта </w:t>
      </w:r>
      <w:proofErr w:type="spellStart"/>
      <w:r w:rsidRPr="00193BC9">
        <w:rPr>
          <w:rFonts w:ascii="Sylfaen" w:hAnsi="Sylfaen"/>
          <w:b/>
          <w:color w:val="000000" w:themeColor="text1"/>
          <w:sz w:val="24"/>
          <w:szCs w:val="24"/>
          <w:lang w:val="en-US"/>
        </w:rPr>
        <w:t>talingnumner</w:t>
      </w:r>
      <w:proofErr w:type="spellEnd"/>
      <w:r w:rsidRPr="00193BC9">
        <w:rPr>
          <w:rFonts w:ascii="Sylfaen" w:hAnsi="Sylfaen"/>
          <w:b/>
          <w:color w:val="000000" w:themeColor="text1"/>
          <w:sz w:val="24"/>
          <w:szCs w:val="24"/>
        </w:rPr>
        <w:t>@</w:t>
      </w:r>
      <w:r w:rsidRPr="00193BC9">
        <w:rPr>
          <w:rFonts w:ascii="Sylfaen" w:hAnsi="Sylfaen"/>
          <w:b/>
          <w:color w:val="000000" w:themeColor="text1"/>
          <w:sz w:val="24"/>
          <w:szCs w:val="24"/>
          <w:lang w:val="en-US"/>
        </w:rPr>
        <w:t>mail</w:t>
      </w:r>
      <w:r w:rsidRPr="00193BC9">
        <w:rPr>
          <w:rFonts w:ascii="Sylfaen" w:hAnsi="Sylfaen"/>
          <w:b/>
          <w:color w:val="000000" w:themeColor="text1"/>
          <w:sz w:val="24"/>
          <w:szCs w:val="24"/>
        </w:rPr>
        <w:t>.</w:t>
      </w:r>
      <w:proofErr w:type="spellStart"/>
      <w:r w:rsidRPr="00193BC9">
        <w:rPr>
          <w:rFonts w:ascii="Sylfaen" w:hAnsi="Sylfaen"/>
          <w:b/>
          <w:color w:val="000000" w:themeColor="text1"/>
          <w:sz w:val="24"/>
          <w:szCs w:val="24"/>
        </w:rPr>
        <w:t>ru</w:t>
      </w:r>
      <w:proofErr w:type="spellEnd"/>
    </w:p>
    <w:p w14:paraId="6429757C" w14:textId="77777777" w:rsidR="00C070A2" w:rsidRPr="00193BC9" w:rsidRDefault="00C070A2" w:rsidP="004C772A">
      <w:pPr>
        <w:pStyle w:val="af2"/>
        <w:tabs>
          <w:tab w:val="left" w:pos="1350"/>
        </w:tabs>
        <w:ind w:firstLine="90"/>
        <w:jc w:val="both"/>
        <w:rPr>
          <w:rFonts w:ascii="Sylfaen" w:hAnsi="Sylfaen"/>
          <w:color w:val="000000" w:themeColor="text1"/>
          <w:sz w:val="24"/>
          <w:szCs w:val="24"/>
        </w:rPr>
      </w:pPr>
      <w:r w:rsidRPr="00193BC9">
        <w:rPr>
          <w:rFonts w:ascii="Sylfaen" w:hAnsi="Sylfaen"/>
          <w:i/>
          <w:color w:val="000000" w:themeColor="text1"/>
          <w:sz w:val="24"/>
          <w:szCs w:val="24"/>
        </w:rPr>
        <w:t xml:space="preserve">                      Заказчик </w:t>
      </w:r>
      <w:r w:rsidRPr="00193BC9">
        <w:rPr>
          <w:rFonts w:ascii="Sylfaen" w:hAnsi="Sylfaen"/>
          <w:i/>
          <w:color w:val="000000" w:themeColor="text1"/>
          <w:sz w:val="24"/>
          <w:szCs w:val="24"/>
          <w:u w:val="single"/>
        </w:rPr>
        <w:t>_</w:t>
      </w:r>
      <w:r w:rsidRPr="00193BC9">
        <w:rPr>
          <w:rFonts w:ascii="Sylfaen" w:hAnsi="Sylfaen"/>
          <w:color w:val="000000" w:themeColor="text1"/>
          <w:sz w:val="24"/>
          <w:szCs w:val="24"/>
          <w:u w:val="single"/>
        </w:rPr>
        <w:t xml:space="preserve"> </w:t>
      </w:r>
      <w:proofErr w:type="gramStart"/>
      <w:r w:rsidRPr="00193BC9">
        <w:rPr>
          <w:rFonts w:ascii="Sylfaen" w:hAnsi="Sylfaen"/>
          <w:b/>
          <w:color w:val="000000" w:themeColor="text1"/>
          <w:sz w:val="24"/>
          <w:szCs w:val="24"/>
          <w:u w:val="single"/>
        </w:rPr>
        <w:t xml:space="preserve">Община  </w:t>
      </w:r>
      <w:proofErr w:type="spellStart"/>
      <w:r w:rsidRPr="00193BC9">
        <w:rPr>
          <w:rFonts w:ascii="Sylfaen" w:hAnsi="Sylfaen"/>
          <w:b/>
          <w:color w:val="000000" w:themeColor="text1"/>
          <w:sz w:val="24"/>
          <w:szCs w:val="24"/>
          <w:u w:val="single"/>
        </w:rPr>
        <w:t>г.Талина</w:t>
      </w:r>
      <w:proofErr w:type="spellEnd"/>
      <w:proofErr w:type="gramEnd"/>
    </w:p>
    <w:p w14:paraId="51FA6390" w14:textId="77777777" w:rsidR="004C772A" w:rsidRDefault="00C070A2" w:rsidP="004C772A">
      <w:pPr>
        <w:pStyle w:val="a3"/>
        <w:widowControl w:val="0"/>
        <w:spacing w:after="160" w:line="240" w:lineRule="auto"/>
        <w:ind w:left="3969" w:firstLine="0"/>
        <w:rPr>
          <w:rFonts w:ascii="Sylfaen" w:hAnsi="Sylfaen"/>
          <w:i w:val="0"/>
          <w:color w:val="000000" w:themeColor="text1"/>
          <w:sz w:val="16"/>
          <w:szCs w:val="16"/>
          <w:lang w:val="hy-AM"/>
        </w:rPr>
      </w:pPr>
      <w:r>
        <w:rPr>
          <w:rFonts w:ascii="Sylfaen" w:hAnsi="Sylfaen"/>
          <w:i w:val="0"/>
          <w:color w:val="000000" w:themeColor="text1"/>
          <w:sz w:val="16"/>
          <w:szCs w:val="16"/>
          <w:lang w:val="hy-AM"/>
        </w:rPr>
        <w:t xml:space="preserve">                                                                                  </w:t>
      </w:r>
    </w:p>
    <w:p w14:paraId="518D05DE" w14:textId="1F531BF9" w:rsidR="00915A97" w:rsidRPr="00D5443D" w:rsidRDefault="004C772A" w:rsidP="004C772A">
      <w:pPr>
        <w:pStyle w:val="a3"/>
        <w:widowControl w:val="0"/>
        <w:spacing w:after="160" w:line="240" w:lineRule="auto"/>
        <w:rPr>
          <w:rFonts w:ascii="GHEA Grapalat" w:hAnsi="GHEA Grapalat"/>
          <w:i w:val="0"/>
          <w:sz w:val="16"/>
          <w:szCs w:val="16"/>
        </w:rPr>
      </w:pPr>
      <w:r>
        <w:rPr>
          <w:rFonts w:ascii="Sylfaen" w:hAnsi="Sylfaen"/>
          <w:i w:val="0"/>
          <w:color w:val="000000" w:themeColor="text1"/>
          <w:sz w:val="16"/>
          <w:szCs w:val="16"/>
        </w:rPr>
        <w:t xml:space="preserve">                                     </w:t>
      </w:r>
      <w:r w:rsidR="00C070A2">
        <w:rPr>
          <w:rFonts w:ascii="Sylfaen" w:hAnsi="Sylfaen"/>
          <w:i w:val="0"/>
          <w:color w:val="000000" w:themeColor="text1"/>
          <w:sz w:val="16"/>
          <w:szCs w:val="16"/>
          <w:lang w:val="hy-AM"/>
        </w:rPr>
        <w:t xml:space="preserve">     </w:t>
      </w:r>
      <w:r w:rsidR="00C070A2" w:rsidRPr="00193BC9">
        <w:rPr>
          <w:rFonts w:ascii="Sylfaen" w:hAnsi="Sylfaen"/>
          <w:i w:val="0"/>
          <w:color w:val="000000" w:themeColor="text1"/>
          <w:sz w:val="16"/>
          <w:szCs w:val="16"/>
        </w:rPr>
        <w:t>Наименование</w:t>
      </w:r>
      <w:r w:rsidR="00C070A2" w:rsidRPr="00193BC9">
        <w:rPr>
          <w:rFonts w:ascii="Sylfaen" w:hAnsi="Sylfaen"/>
          <w:i w:val="0"/>
          <w:color w:val="000000" w:themeColor="text1"/>
          <w:sz w:val="16"/>
          <w:szCs w:val="16"/>
          <w:lang w:val="hy-AM"/>
        </w:rPr>
        <w:t xml:space="preserve"> </w:t>
      </w:r>
      <w:r w:rsidR="00915A97">
        <w:rPr>
          <w:rFonts w:ascii="GHEA Grapalat" w:hAnsi="GHEA Grapalat" w:cs="Sylfaen"/>
          <w:b/>
        </w:rPr>
        <w:br w:type="page"/>
      </w:r>
    </w:p>
    <w:p w14:paraId="20621BA1" w14:textId="77777777" w:rsidR="00C070A2" w:rsidRPr="00193BC9" w:rsidRDefault="00C070A2" w:rsidP="00C070A2">
      <w:pPr>
        <w:pStyle w:val="aa"/>
        <w:widowControl w:val="0"/>
        <w:spacing w:after="160"/>
        <w:ind w:firstLine="567"/>
        <w:jc w:val="right"/>
        <w:rPr>
          <w:rFonts w:ascii="Sylfaen" w:hAnsi="Sylfaen" w:cs="Sylfaen"/>
          <w:i/>
          <w:color w:val="000000" w:themeColor="text1"/>
        </w:rPr>
      </w:pPr>
      <w:r w:rsidRPr="00193BC9">
        <w:rPr>
          <w:rFonts w:ascii="Sylfaen" w:hAnsi="Sylfaen"/>
          <w:i/>
          <w:color w:val="000000" w:themeColor="text1"/>
        </w:rPr>
        <w:lastRenderedPageBreak/>
        <w:t>Утверждено</w:t>
      </w:r>
    </w:p>
    <w:p w14:paraId="6ECAC26E" w14:textId="37A4A4DB" w:rsidR="00C070A2" w:rsidRPr="00193BC9" w:rsidRDefault="00C070A2" w:rsidP="00C070A2">
      <w:pPr>
        <w:pStyle w:val="aa"/>
        <w:widowControl w:val="0"/>
        <w:spacing w:after="160"/>
        <w:ind w:firstLine="567"/>
        <w:jc w:val="right"/>
        <w:rPr>
          <w:rFonts w:ascii="Sylfaen" w:hAnsi="Sylfaen"/>
          <w:i/>
          <w:color w:val="000000" w:themeColor="text1"/>
        </w:rPr>
      </w:pPr>
      <w:r w:rsidRPr="00193BC9">
        <w:rPr>
          <w:rFonts w:ascii="Sylfaen" w:hAnsi="Sylfaen"/>
          <w:color w:val="000000" w:themeColor="text1"/>
        </w:rPr>
        <w:t xml:space="preserve">Решением Оценочной комиссии </w:t>
      </w:r>
      <w:r w:rsidRPr="00193BC9">
        <w:rPr>
          <w:rFonts w:ascii="Sylfaen" w:hAnsi="Sylfaen"/>
          <w:i/>
          <w:color w:val="000000" w:themeColor="text1"/>
        </w:rPr>
        <w:t>запроса цены</w:t>
      </w:r>
      <w:r w:rsidRPr="00193BC9">
        <w:rPr>
          <w:rFonts w:ascii="Sylfaen" w:hAnsi="Sylfaen" w:cs="Sylfaen"/>
          <w:i/>
          <w:color w:val="000000" w:themeColor="text1"/>
        </w:rPr>
        <w:br/>
      </w:r>
      <w:r w:rsidRPr="00193BC9">
        <w:rPr>
          <w:rFonts w:ascii="Sylfaen" w:hAnsi="Sylfaen"/>
          <w:i/>
          <w:color w:val="000000" w:themeColor="text1"/>
        </w:rPr>
        <w:t xml:space="preserve">под кодом </w:t>
      </w:r>
      <w:r w:rsidRPr="00193BC9">
        <w:rPr>
          <w:rFonts w:ascii="Sylfaen" w:hAnsi="Sylfaen"/>
          <w:b/>
          <w:i/>
          <w:color w:val="000000" w:themeColor="text1"/>
          <w:lang w:val="af-ZA"/>
        </w:rPr>
        <w:t>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Pr>
          <w:rFonts w:ascii="Sylfaen" w:hAnsi="Sylfaen"/>
          <w:b/>
          <w:i/>
          <w:color w:val="000000" w:themeColor="text1"/>
          <w:lang w:val="hy-AM"/>
        </w:rPr>
        <w:t>43</w:t>
      </w:r>
      <w:r w:rsidRPr="00193BC9">
        <w:rPr>
          <w:rFonts w:ascii="Sylfaen" w:hAnsi="Sylfaen"/>
          <w:i/>
          <w:color w:val="000000" w:themeColor="text1"/>
          <w:lang w:val="af-ZA"/>
        </w:rPr>
        <w:t xml:space="preserve">   </w:t>
      </w:r>
      <w:r w:rsidRPr="00193BC9">
        <w:rPr>
          <w:rFonts w:ascii="Sylfaen" w:hAnsi="Sylfaen" w:cs="Times Armenian"/>
          <w:i/>
          <w:color w:val="000000" w:themeColor="text1"/>
        </w:rPr>
        <w:br/>
      </w:r>
      <w:r w:rsidRPr="00193BC9">
        <w:rPr>
          <w:rFonts w:ascii="Sylfaen" w:hAnsi="Sylfaen"/>
          <w:i/>
          <w:color w:val="000000" w:themeColor="text1"/>
        </w:rPr>
        <w:t>№ 01 от 2</w:t>
      </w:r>
      <w:r w:rsidR="006E35FD">
        <w:rPr>
          <w:rFonts w:ascii="Sylfaen" w:hAnsi="Sylfaen"/>
          <w:i/>
          <w:color w:val="000000" w:themeColor="text1"/>
        </w:rPr>
        <w:t>7</w:t>
      </w:r>
      <w:r w:rsidRPr="00193BC9">
        <w:rPr>
          <w:rFonts w:ascii="Sylfaen" w:hAnsi="Sylfaen"/>
          <w:i/>
          <w:color w:val="000000" w:themeColor="text1"/>
        </w:rPr>
        <w:t>.</w:t>
      </w:r>
      <w:r w:rsidRPr="00193BC9">
        <w:rPr>
          <w:rFonts w:ascii="Sylfaen" w:hAnsi="Sylfaen"/>
          <w:i/>
          <w:color w:val="000000" w:themeColor="text1"/>
          <w:lang w:val="hy-AM"/>
        </w:rPr>
        <w:t xml:space="preserve"> </w:t>
      </w:r>
      <w:r w:rsidRPr="00193BC9">
        <w:rPr>
          <w:rFonts w:ascii="Sylfaen" w:hAnsi="Sylfaen"/>
          <w:i/>
          <w:color w:val="000000" w:themeColor="text1"/>
        </w:rPr>
        <w:t>0</w:t>
      </w:r>
      <w:r w:rsidR="004C772A">
        <w:rPr>
          <w:rFonts w:ascii="Sylfaen" w:hAnsi="Sylfaen"/>
          <w:i/>
          <w:color w:val="000000" w:themeColor="text1"/>
        </w:rPr>
        <w:t>3.</w:t>
      </w:r>
      <w:r w:rsidRPr="00193BC9">
        <w:rPr>
          <w:rFonts w:ascii="Sylfaen" w:hAnsi="Sylfaen"/>
          <w:i/>
          <w:color w:val="000000" w:themeColor="text1"/>
        </w:rPr>
        <w:t xml:space="preserve"> 2026 г.</w:t>
      </w:r>
    </w:p>
    <w:p w14:paraId="7391F915"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420D9609"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1E41B768"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5A25C5FB" w14:textId="77777777" w:rsidR="00C070A2" w:rsidRPr="00193BC9" w:rsidRDefault="00C070A2" w:rsidP="00C070A2">
      <w:pPr>
        <w:pStyle w:val="aa"/>
        <w:widowControl w:val="0"/>
        <w:spacing w:after="160"/>
        <w:ind w:right="-7" w:firstLine="567"/>
        <w:jc w:val="center"/>
        <w:rPr>
          <w:rFonts w:ascii="Sylfaen" w:hAnsi="Sylfaen"/>
          <w:color w:val="000000" w:themeColor="text1"/>
        </w:rPr>
      </w:pPr>
      <w:r w:rsidRPr="00193BC9">
        <w:rPr>
          <w:rFonts w:ascii="Sylfaen" w:hAnsi="Sylfaen"/>
          <w:i/>
          <w:color w:val="000000" w:themeColor="text1"/>
        </w:rPr>
        <w:t>"</w:t>
      </w:r>
      <w:r w:rsidRPr="00193BC9">
        <w:rPr>
          <w:rFonts w:ascii="Sylfaen" w:hAnsi="Sylfaen"/>
          <w:color w:val="000000" w:themeColor="text1"/>
        </w:rPr>
        <w:t xml:space="preserve"> </w:t>
      </w:r>
      <w:r w:rsidRPr="00193BC9">
        <w:rPr>
          <w:rFonts w:ascii="Sylfaen" w:hAnsi="Sylfaen"/>
          <w:b/>
          <w:bCs/>
          <w:i/>
          <w:iCs/>
          <w:color w:val="000000" w:themeColor="text1"/>
        </w:rPr>
        <w:t>ОБШИНА ТАЛИН</w:t>
      </w:r>
      <w:r w:rsidRPr="00193BC9">
        <w:rPr>
          <w:rFonts w:ascii="Sylfaen" w:hAnsi="Sylfaen"/>
          <w:i/>
          <w:color w:val="000000" w:themeColor="text1"/>
        </w:rPr>
        <w:t xml:space="preserve"> "</w:t>
      </w:r>
    </w:p>
    <w:p w14:paraId="762906AC" w14:textId="77777777" w:rsidR="00C070A2" w:rsidRPr="00193BC9" w:rsidRDefault="00C070A2" w:rsidP="00C070A2">
      <w:pPr>
        <w:pStyle w:val="aa"/>
        <w:widowControl w:val="0"/>
        <w:spacing w:after="160"/>
        <w:ind w:right="-7"/>
        <w:rPr>
          <w:rFonts w:ascii="Sylfaen" w:hAnsi="Sylfaen"/>
          <w:color w:val="000000" w:themeColor="text1"/>
        </w:rPr>
      </w:pPr>
    </w:p>
    <w:p w14:paraId="1EF1E22F"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407ED58E" w14:textId="77777777" w:rsidR="00C070A2" w:rsidRPr="00193BC9" w:rsidRDefault="00C070A2" w:rsidP="00C070A2">
      <w:pPr>
        <w:pStyle w:val="aa"/>
        <w:widowControl w:val="0"/>
        <w:spacing w:after="160"/>
        <w:ind w:right="-7" w:firstLine="567"/>
        <w:jc w:val="center"/>
        <w:rPr>
          <w:rFonts w:ascii="Sylfaen" w:hAnsi="Sylfaen" w:cs="Sylfaen"/>
          <w:color w:val="000000" w:themeColor="text1"/>
        </w:rPr>
      </w:pPr>
      <w:r w:rsidRPr="00193BC9">
        <w:rPr>
          <w:rFonts w:ascii="Sylfaen" w:hAnsi="Sylfaen"/>
          <w:color w:val="000000" w:themeColor="text1"/>
        </w:rPr>
        <w:t>ПРИГЛАШЕНИЕ</w:t>
      </w:r>
    </w:p>
    <w:p w14:paraId="5CD37011" w14:textId="77777777" w:rsidR="00C070A2" w:rsidRPr="00193BC9" w:rsidRDefault="00C070A2" w:rsidP="00C070A2">
      <w:pPr>
        <w:pStyle w:val="aa"/>
        <w:widowControl w:val="0"/>
        <w:spacing w:after="160"/>
        <w:ind w:right="-7" w:firstLine="567"/>
        <w:jc w:val="center"/>
        <w:rPr>
          <w:rFonts w:ascii="Sylfaen" w:hAnsi="Sylfaen" w:cs="Sylfaen"/>
          <w:color w:val="000000" w:themeColor="text1"/>
        </w:rPr>
      </w:pPr>
    </w:p>
    <w:p w14:paraId="367F20F5" w14:textId="77777777" w:rsidR="00C070A2" w:rsidRPr="00193BC9" w:rsidRDefault="00C070A2" w:rsidP="00C070A2">
      <w:pPr>
        <w:pStyle w:val="aa"/>
        <w:widowControl w:val="0"/>
        <w:spacing w:after="160"/>
        <w:ind w:right="-7" w:firstLine="567"/>
        <w:jc w:val="center"/>
        <w:rPr>
          <w:rFonts w:ascii="Sylfaen" w:hAnsi="Sylfaen" w:cs="Sylfaen"/>
          <w:color w:val="000000" w:themeColor="text1"/>
        </w:rPr>
      </w:pPr>
    </w:p>
    <w:p w14:paraId="4620163E" w14:textId="77777777" w:rsidR="00C070A2" w:rsidRPr="00C070A2" w:rsidRDefault="00C070A2" w:rsidP="00C070A2">
      <w:pPr>
        <w:pStyle w:val="HTML"/>
        <w:jc w:val="center"/>
        <w:rPr>
          <w:rFonts w:ascii="Sylfaen" w:hAnsi="Sylfaen"/>
          <w:b/>
          <w:bCs/>
          <w:i/>
          <w:iCs/>
          <w:color w:val="000000" w:themeColor="text1"/>
          <w:lang w:val="ru-RU"/>
        </w:rPr>
      </w:pPr>
      <w:r w:rsidRPr="00C070A2">
        <w:rPr>
          <w:rFonts w:ascii="Sylfaen" w:hAnsi="Sylfaen"/>
          <w:b/>
          <w:bCs/>
          <w:i/>
          <w:iCs/>
          <w:color w:val="000000" w:themeColor="text1"/>
          <w:lang w:val="ru-RU"/>
        </w:rPr>
        <w:t xml:space="preserve">ЗАКУПКА ПОСТЕЛЬНОГО БЕЛЬЯ ДЛЯ НУЖД ДЕТСКИХ САДОВ, НАХОДЯЩИХСЯ В ВЕДЕНИИ </w:t>
      </w:r>
      <w:proofErr w:type="gramStart"/>
      <w:r w:rsidRPr="00C070A2">
        <w:rPr>
          <w:rFonts w:ascii="Sylfaen" w:hAnsi="Sylfaen"/>
          <w:b/>
          <w:bCs/>
          <w:i/>
          <w:iCs/>
          <w:color w:val="000000" w:themeColor="text1"/>
          <w:lang w:val="ru-RU"/>
        </w:rPr>
        <w:t>МУНИЦИПАЛИТЕТА</w:t>
      </w:r>
      <w:proofErr w:type="gramEnd"/>
      <w:r w:rsidRPr="00C070A2">
        <w:rPr>
          <w:rFonts w:ascii="Sylfaen" w:hAnsi="Sylfaen"/>
          <w:b/>
          <w:bCs/>
          <w:i/>
          <w:iCs/>
          <w:color w:val="000000" w:themeColor="text1"/>
          <w:lang w:val="ru-RU"/>
        </w:rPr>
        <w:t xml:space="preserve"> Талина</w:t>
      </w:r>
    </w:p>
    <w:p w14:paraId="58022E0D" w14:textId="77777777" w:rsidR="00C070A2" w:rsidRPr="00C070A2" w:rsidRDefault="00C070A2" w:rsidP="00C070A2">
      <w:pPr>
        <w:pStyle w:val="HTML"/>
        <w:jc w:val="center"/>
        <w:rPr>
          <w:rFonts w:ascii="Sylfaen" w:hAnsi="Sylfaen"/>
          <w:color w:val="000000" w:themeColor="text1"/>
          <w:lang w:val="ru-RU"/>
        </w:rPr>
      </w:pPr>
      <w:r w:rsidRPr="00C070A2">
        <w:rPr>
          <w:rFonts w:ascii="Sylfaen" w:hAnsi="Sylfaen"/>
          <w:b/>
          <w:bCs/>
          <w:i/>
          <w:iCs/>
          <w:color w:val="000000" w:themeColor="text1"/>
          <w:sz w:val="24"/>
          <w:szCs w:val="24"/>
          <w:lang w:val="ru-RU"/>
        </w:rPr>
        <w:t>"</w:t>
      </w:r>
      <w:r w:rsidRPr="00C070A2">
        <w:rPr>
          <w:rFonts w:ascii="Sylfaen" w:hAnsi="Sylfaen"/>
          <w:b/>
          <w:bCs/>
          <w:i/>
          <w:iCs/>
          <w:color w:val="000000" w:themeColor="text1"/>
          <w:lang w:val="ru-RU"/>
        </w:rPr>
        <w:t xml:space="preserve"> ДЛЯ НУЖД "</w:t>
      </w:r>
      <w:r w:rsidRPr="00C070A2">
        <w:rPr>
          <w:rStyle w:val="rynqvb"/>
          <w:rFonts w:ascii="Sylfaen" w:hAnsi="Sylfaen" w:cs="Calibri"/>
          <w:b/>
          <w:bCs/>
          <w:i/>
          <w:iCs/>
          <w:color w:val="000000" w:themeColor="text1"/>
          <w:sz w:val="24"/>
          <w:szCs w:val="24"/>
          <w:lang w:val="ru-RU"/>
        </w:rPr>
        <w:t xml:space="preserve"> </w:t>
      </w:r>
      <w:r w:rsidRPr="00C070A2">
        <w:rPr>
          <w:rFonts w:ascii="Sylfaen" w:hAnsi="Sylfaen"/>
          <w:b/>
          <w:bCs/>
          <w:i/>
          <w:iCs/>
          <w:color w:val="000000" w:themeColor="text1"/>
          <w:lang w:val="ru-RU"/>
        </w:rPr>
        <w:t>ОБШИНИ</w:t>
      </w:r>
      <w:r w:rsidRPr="00C070A2">
        <w:rPr>
          <w:rStyle w:val="rynqvb"/>
          <w:rFonts w:ascii="Sylfaen" w:hAnsi="Sylfaen"/>
          <w:b/>
          <w:bCs/>
          <w:i/>
          <w:iCs/>
          <w:color w:val="000000" w:themeColor="text1"/>
          <w:sz w:val="24"/>
          <w:szCs w:val="24"/>
          <w:lang w:val="ru-RU"/>
        </w:rPr>
        <w:t xml:space="preserve"> </w:t>
      </w:r>
      <w:r w:rsidRPr="00C070A2">
        <w:rPr>
          <w:rStyle w:val="rynqvb"/>
          <w:rFonts w:ascii="Sylfaen" w:hAnsi="Sylfaen" w:cs="Calibri"/>
          <w:b/>
          <w:bCs/>
          <w:i/>
          <w:iCs/>
          <w:color w:val="000000" w:themeColor="text1"/>
          <w:lang w:val="ru-RU"/>
        </w:rPr>
        <w:t>ТАЛИН</w:t>
      </w:r>
      <w:r w:rsidRPr="00C070A2">
        <w:rPr>
          <w:rFonts w:ascii="Sylfaen" w:hAnsi="Sylfaen"/>
          <w:i/>
          <w:color w:val="000000" w:themeColor="text1"/>
          <w:sz w:val="24"/>
          <w:szCs w:val="24"/>
          <w:lang w:val="ru-RU"/>
        </w:rPr>
        <w:t xml:space="preserve"> </w:t>
      </w:r>
      <w:r w:rsidRPr="00C070A2">
        <w:rPr>
          <w:rFonts w:ascii="Sylfaen" w:hAnsi="Sylfaen"/>
          <w:color w:val="000000" w:themeColor="text1"/>
          <w:lang w:val="ru-RU"/>
        </w:rPr>
        <w:t>"</w:t>
      </w:r>
    </w:p>
    <w:p w14:paraId="12090531" w14:textId="77777777" w:rsidR="00C070A2" w:rsidRDefault="00C070A2" w:rsidP="00B46D58">
      <w:pPr>
        <w:widowControl w:val="0"/>
        <w:spacing w:after="160"/>
        <w:ind w:firstLine="567"/>
        <w:jc w:val="both"/>
        <w:rPr>
          <w:rFonts w:ascii="GHEA Grapalat" w:hAnsi="GHEA Grapalat"/>
          <w:i/>
        </w:rPr>
      </w:pPr>
    </w:p>
    <w:p w14:paraId="76EA0B6B" w14:textId="77777777" w:rsidR="00C070A2" w:rsidRDefault="00C070A2" w:rsidP="00B46D58">
      <w:pPr>
        <w:widowControl w:val="0"/>
        <w:spacing w:after="160"/>
        <w:ind w:firstLine="567"/>
        <w:jc w:val="both"/>
        <w:rPr>
          <w:rFonts w:ascii="GHEA Grapalat" w:hAnsi="GHEA Grapalat"/>
          <w:i/>
        </w:rPr>
      </w:pPr>
    </w:p>
    <w:p w14:paraId="2254C152" w14:textId="77777777" w:rsidR="00C070A2" w:rsidRDefault="00C070A2" w:rsidP="00B46D58">
      <w:pPr>
        <w:widowControl w:val="0"/>
        <w:spacing w:after="160"/>
        <w:ind w:firstLine="567"/>
        <w:jc w:val="both"/>
        <w:rPr>
          <w:rFonts w:ascii="GHEA Grapalat" w:hAnsi="GHEA Grapalat"/>
          <w:i/>
        </w:rPr>
      </w:pPr>
    </w:p>
    <w:p w14:paraId="3336A109" w14:textId="77777777" w:rsidR="00C070A2" w:rsidRDefault="00C070A2" w:rsidP="00B46D58">
      <w:pPr>
        <w:widowControl w:val="0"/>
        <w:spacing w:after="160"/>
        <w:ind w:firstLine="567"/>
        <w:jc w:val="both"/>
        <w:rPr>
          <w:rFonts w:ascii="GHEA Grapalat" w:hAnsi="GHEA Grapalat"/>
          <w:i/>
        </w:rPr>
      </w:pPr>
    </w:p>
    <w:p w14:paraId="30C43F6E" w14:textId="77777777" w:rsidR="00C070A2" w:rsidRDefault="00C070A2" w:rsidP="00B46D58">
      <w:pPr>
        <w:widowControl w:val="0"/>
        <w:spacing w:after="160"/>
        <w:ind w:firstLine="567"/>
        <w:jc w:val="both"/>
        <w:rPr>
          <w:rFonts w:ascii="GHEA Grapalat" w:hAnsi="GHEA Grapalat"/>
          <w:i/>
        </w:rPr>
      </w:pPr>
    </w:p>
    <w:p w14:paraId="7860F7D0" w14:textId="77777777" w:rsidR="00C070A2" w:rsidRDefault="00C070A2" w:rsidP="00B46D58">
      <w:pPr>
        <w:widowControl w:val="0"/>
        <w:spacing w:after="160"/>
        <w:ind w:firstLine="567"/>
        <w:jc w:val="both"/>
        <w:rPr>
          <w:rFonts w:ascii="GHEA Grapalat" w:hAnsi="GHEA Grapalat"/>
          <w:i/>
        </w:rPr>
      </w:pPr>
    </w:p>
    <w:p w14:paraId="699C5B66" w14:textId="77777777" w:rsidR="00C070A2" w:rsidRDefault="00C070A2" w:rsidP="00B46D58">
      <w:pPr>
        <w:widowControl w:val="0"/>
        <w:spacing w:after="160"/>
        <w:ind w:firstLine="567"/>
        <w:jc w:val="both"/>
        <w:rPr>
          <w:rFonts w:ascii="GHEA Grapalat" w:hAnsi="GHEA Grapalat"/>
          <w:i/>
        </w:rPr>
      </w:pPr>
    </w:p>
    <w:p w14:paraId="66035AB5" w14:textId="77777777" w:rsidR="00C070A2" w:rsidRDefault="00C070A2" w:rsidP="00B46D58">
      <w:pPr>
        <w:widowControl w:val="0"/>
        <w:spacing w:after="160"/>
        <w:ind w:firstLine="567"/>
        <w:jc w:val="both"/>
        <w:rPr>
          <w:rFonts w:ascii="GHEA Grapalat" w:hAnsi="GHEA Grapalat"/>
          <w:i/>
        </w:rPr>
      </w:pPr>
    </w:p>
    <w:p w14:paraId="2483E069" w14:textId="77777777" w:rsidR="00C070A2" w:rsidRDefault="00C070A2" w:rsidP="00B46D58">
      <w:pPr>
        <w:widowControl w:val="0"/>
        <w:spacing w:after="160"/>
        <w:ind w:firstLine="567"/>
        <w:jc w:val="both"/>
        <w:rPr>
          <w:rFonts w:ascii="GHEA Grapalat" w:hAnsi="GHEA Grapalat"/>
          <w:i/>
        </w:rPr>
      </w:pPr>
    </w:p>
    <w:p w14:paraId="5A10BC8E" w14:textId="77777777" w:rsidR="00C070A2" w:rsidRDefault="00C070A2" w:rsidP="00B46D58">
      <w:pPr>
        <w:widowControl w:val="0"/>
        <w:spacing w:after="160"/>
        <w:ind w:firstLine="567"/>
        <w:jc w:val="both"/>
        <w:rPr>
          <w:rFonts w:ascii="GHEA Grapalat" w:hAnsi="GHEA Grapalat"/>
          <w:i/>
        </w:rPr>
      </w:pPr>
    </w:p>
    <w:p w14:paraId="5ECE6F75" w14:textId="77777777" w:rsidR="00C070A2" w:rsidRDefault="00C070A2" w:rsidP="00B46D58">
      <w:pPr>
        <w:widowControl w:val="0"/>
        <w:spacing w:after="160"/>
        <w:ind w:firstLine="567"/>
        <w:jc w:val="both"/>
        <w:rPr>
          <w:rFonts w:ascii="GHEA Grapalat" w:hAnsi="GHEA Grapalat"/>
          <w:i/>
        </w:rPr>
      </w:pPr>
    </w:p>
    <w:p w14:paraId="20DA4117" w14:textId="77777777" w:rsidR="00C070A2" w:rsidRDefault="00C070A2" w:rsidP="00B46D58">
      <w:pPr>
        <w:widowControl w:val="0"/>
        <w:spacing w:after="160"/>
        <w:ind w:firstLine="567"/>
        <w:jc w:val="both"/>
        <w:rPr>
          <w:rFonts w:ascii="GHEA Grapalat" w:hAnsi="GHEA Grapalat"/>
          <w:i/>
        </w:rPr>
      </w:pPr>
    </w:p>
    <w:p w14:paraId="45E748C1" w14:textId="77777777" w:rsidR="00C070A2" w:rsidRDefault="00C070A2" w:rsidP="00B46D58">
      <w:pPr>
        <w:widowControl w:val="0"/>
        <w:spacing w:after="160"/>
        <w:ind w:firstLine="567"/>
        <w:jc w:val="both"/>
        <w:rPr>
          <w:rFonts w:ascii="GHEA Grapalat" w:hAnsi="GHEA Grapalat"/>
          <w:i/>
        </w:rPr>
      </w:pPr>
    </w:p>
    <w:p w14:paraId="04A99A5B" w14:textId="77777777" w:rsidR="00C070A2" w:rsidRDefault="00C070A2" w:rsidP="00B46D58">
      <w:pPr>
        <w:widowControl w:val="0"/>
        <w:spacing w:after="160"/>
        <w:ind w:firstLine="567"/>
        <w:jc w:val="both"/>
        <w:rPr>
          <w:rFonts w:ascii="GHEA Grapalat" w:hAnsi="GHEA Grapalat"/>
          <w:i/>
        </w:rPr>
      </w:pPr>
    </w:p>
    <w:p w14:paraId="20FF50B4" w14:textId="77777777" w:rsidR="00C070A2" w:rsidRDefault="00C070A2" w:rsidP="00B46D58">
      <w:pPr>
        <w:widowControl w:val="0"/>
        <w:spacing w:after="160"/>
        <w:ind w:firstLine="567"/>
        <w:jc w:val="both"/>
        <w:rPr>
          <w:rFonts w:ascii="GHEA Grapalat" w:hAnsi="GHEA Grapalat"/>
          <w:i/>
        </w:rPr>
      </w:pPr>
    </w:p>
    <w:p w14:paraId="7676B659" w14:textId="77777777" w:rsidR="00C070A2" w:rsidRDefault="00C070A2" w:rsidP="00B46D58">
      <w:pPr>
        <w:widowControl w:val="0"/>
        <w:spacing w:after="160"/>
        <w:ind w:firstLine="567"/>
        <w:jc w:val="both"/>
        <w:rPr>
          <w:rFonts w:ascii="GHEA Grapalat" w:hAnsi="GHEA Grapalat"/>
          <w:i/>
        </w:rPr>
      </w:pPr>
    </w:p>
    <w:p w14:paraId="4AFBA0B1" w14:textId="77777777" w:rsidR="00C070A2" w:rsidRDefault="00C070A2" w:rsidP="00B46D58">
      <w:pPr>
        <w:widowControl w:val="0"/>
        <w:spacing w:after="160"/>
        <w:ind w:firstLine="567"/>
        <w:jc w:val="both"/>
        <w:rPr>
          <w:rFonts w:ascii="GHEA Grapalat" w:hAnsi="GHEA Grapalat"/>
          <w:i/>
        </w:rPr>
      </w:pPr>
    </w:p>
    <w:p w14:paraId="5BC7E8F2" w14:textId="433E602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406EA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5E27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D3E2765" w14:textId="77777777" w:rsidR="0049374F" w:rsidRPr="00D3436F" w:rsidRDefault="0049374F" w:rsidP="00B46D58">
      <w:pPr>
        <w:widowControl w:val="0"/>
        <w:spacing w:after="160"/>
        <w:ind w:firstLine="567"/>
        <w:jc w:val="both"/>
        <w:rPr>
          <w:rFonts w:ascii="GHEA Grapalat" w:hAnsi="GHEA Grapalat"/>
          <w:i/>
          <w:lang w:val="hy-AM"/>
        </w:rPr>
      </w:pPr>
    </w:p>
    <w:p w14:paraId="347A488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23C252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14:paraId="686AFE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14:paraId="6BB41A79"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77687716"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DAD6CD1" w14:textId="77777777" w:rsidR="00984BDB" w:rsidRPr="009044F1" w:rsidRDefault="00984BDB" w:rsidP="00B46D58">
      <w:pPr>
        <w:widowControl w:val="0"/>
        <w:spacing w:after="160"/>
        <w:ind w:firstLine="567"/>
        <w:jc w:val="both"/>
        <w:rPr>
          <w:rFonts w:ascii="GHEA Grapalat" w:hAnsi="GHEA Grapalat"/>
          <w:i/>
        </w:rPr>
      </w:pPr>
    </w:p>
    <w:p w14:paraId="013488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453810" w14:textId="77777777" w:rsidR="00C070A2" w:rsidRPr="00193BC9" w:rsidRDefault="00C070A2" w:rsidP="00C070A2">
      <w:pPr>
        <w:widowControl w:val="0"/>
        <w:spacing w:after="160"/>
        <w:jc w:val="center"/>
        <w:rPr>
          <w:rFonts w:ascii="Sylfaen" w:hAnsi="Sylfaen"/>
          <w:b/>
          <w:color w:val="000000" w:themeColor="text1"/>
        </w:rPr>
      </w:pPr>
      <w:r w:rsidRPr="00193BC9">
        <w:rPr>
          <w:rFonts w:ascii="Sylfaen" w:hAnsi="Sylfaen"/>
          <w:b/>
          <w:color w:val="000000" w:themeColor="text1"/>
        </w:rPr>
        <w:lastRenderedPageBreak/>
        <w:t>СОДЕРЖАНИЕ</w:t>
      </w:r>
    </w:p>
    <w:p w14:paraId="57845CE8" w14:textId="77777777" w:rsidR="00C070A2" w:rsidRPr="00193BC9" w:rsidRDefault="00C070A2" w:rsidP="00C070A2">
      <w:pPr>
        <w:widowControl w:val="0"/>
        <w:spacing w:after="160"/>
        <w:ind w:firstLine="567"/>
        <w:jc w:val="center"/>
        <w:rPr>
          <w:rFonts w:ascii="Sylfaen" w:hAnsi="Sylfaen"/>
          <w:i/>
          <w:color w:val="000000" w:themeColor="text1"/>
        </w:rPr>
      </w:pPr>
    </w:p>
    <w:p w14:paraId="0BED18BC" w14:textId="77777777" w:rsidR="00C070A2" w:rsidRPr="00BB7953" w:rsidRDefault="00C070A2" w:rsidP="00C070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eastAsia="en-US" w:bidi="ar-SA"/>
        </w:rPr>
      </w:pPr>
      <w:r w:rsidRPr="00BB7953">
        <w:rPr>
          <w:rFonts w:ascii="inherit" w:hAnsi="inherit" w:cs="Courier New" w:hint="eastAsia"/>
          <w:color w:val="1F1F1F"/>
          <w:sz w:val="22"/>
          <w:szCs w:val="22"/>
          <w:lang w:eastAsia="en-US" w:bidi="ar-SA"/>
        </w:rPr>
        <w:t>ЗАКУПКА</w:t>
      </w:r>
      <w:r w:rsidRPr="00BB7953">
        <w:rPr>
          <w:rFonts w:ascii="inherit" w:hAnsi="inherit" w:cs="Courier New"/>
          <w:color w:val="1F1F1F"/>
          <w:sz w:val="22"/>
          <w:szCs w:val="22"/>
          <w:lang w:eastAsia="en-US" w:bidi="ar-SA"/>
        </w:rPr>
        <w:t xml:space="preserve"> </w:t>
      </w:r>
      <w:r w:rsidRPr="00BB7953">
        <w:rPr>
          <w:rFonts w:ascii="inherit" w:hAnsi="inherit" w:cs="Courier New" w:hint="eastAsia"/>
          <w:color w:val="1F1F1F"/>
          <w:sz w:val="22"/>
          <w:szCs w:val="22"/>
          <w:lang w:eastAsia="en-US" w:bidi="ar-SA"/>
        </w:rPr>
        <w:t>ПОСТЕЛЬНОГО</w:t>
      </w:r>
      <w:r w:rsidRPr="00BB7953">
        <w:rPr>
          <w:rFonts w:ascii="inherit" w:hAnsi="inherit" w:cs="Courier New"/>
          <w:color w:val="1F1F1F"/>
          <w:sz w:val="22"/>
          <w:szCs w:val="22"/>
          <w:lang w:eastAsia="en-US" w:bidi="ar-SA"/>
        </w:rPr>
        <w:t xml:space="preserve"> </w:t>
      </w:r>
      <w:r w:rsidRPr="00BB7953">
        <w:rPr>
          <w:rFonts w:ascii="inherit" w:hAnsi="inherit" w:cs="Courier New" w:hint="eastAsia"/>
          <w:color w:val="1F1F1F"/>
          <w:sz w:val="22"/>
          <w:szCs w:val="22"/>
          <w:lang w:eastAsia="en-US" w:bidi="ar-SA"/>
        </w:rPr>
        <w:t>БЕЛЬЯ</w:t>
      </w:r>
      <w:r w:rsidRPr="00BB7953">
        <w:rPr>
          <w:rFonts w:ascii="inherit" w:hAnsi="inherit" w:cs="Courier New"/>
          <w:color w:val="1F1F1F"/>
          <w:sz w:val="22"/>
          <w:szCs w:val="22"/>
          <w:lang w:eastAsia="en-US" w:bidi="ar-SA"/>
        </w:rPr>
        <w:t xml:space="preserve"> </w:t>
      </w:r>
      <w:r w:rsidRPr="00BB7953">
        <w:rPr>
          <w:rFonts w:ascii="inherit" w:hAnsi="inherit" w:cs="Courier New" w:hint="eastAsia"/>
          <w:color w:val="1F1F1F"/>
          <w:sz w:val="22"/>
          <w:szCs w:val="22"/>
          <w:lang w:eastAsia="en-US" w:bidi="ar-SA"/>
        </w:rPr>
        <w:t>ДЛЯ</w:t>
      </w:r>
      <w:r w:rsidRPr="00BB7953">
        <w:rPr>
          <w:rFonts w:ascii="inherit" w:hAnsi="inherit" w:cs="Courier New"/>
          <w:color w:val="1F1F1F"/>
          <w:sz w:val="22"/>
          <w:szCs w:val="22"/>
          <w:lang w:eastAsia="en-US" w:bidi="ar-SA"/>
        </w:rPr>
        <w:t xml:space="preserve"> </w:t>
      </w:r>
      <w:r w:rsidRPr="00BB7953">
        <w:rPr>
          <w:rFonts w:ascii="inherit" w:hAnsi="inherit" w:cs="Courier New" w:hint="eastAsia"/>
          <w:color w:val="1F1F1F"/>
          <w:sz w:val="22"/>
          <w:szCs w:val="22"/>
          <w:lang w:eastAsia="en-US" w:bidi="ar-SA"/>
        </w:rPr>
        <w:t>НУЖД</w:t>
      </w:r>
      <w:r w:rsidRPr="00BB7953">
        <w:rPr>
          <w:rFonts w:ascii="inherit" w:hAnsi="inherit" w:cs="Courier New"/>
          <w:color w:val="1F1F1F"/>
          <w:sz w:val="22"/>
          <w:szCs w:val="22"/>
          <w:lang w:eastAsia="en-US" w:bidi="ar-SA"/>
        </w:rPr>
        <w:t xml:space="preserve"> </w:t>
      </w:r>
      <w:r w:rsidRPr="00BB7953">
        <w:rPr>
          <w:rFonts w:ascii="inherit" w:hAnsi="inherit" w:cs="Courier New" w:hint="eastAsia"/>
          <w:color w:val="1F1F1F"/>
          <w:sz w:val="22"/>
          <w:szCs w:val="22"/>
          <w:lang w:eastAsia="en-US" w:bidi="ar-SA"/>
        </w:rPr>
        <w:t>ДЕТСКИХ</w:t>
      </w:r>
      <w:r w:rsidRPr="00BB7953">
        <w:rPr>
          <w:rFonts w:ascii="inherit" w:hAnsi="inherit" w:cs="Courier New"/>
          <w:color w:val="1F1F1F"/>
          <w:sz w:val="22"/>
          <w:szCs w:val="22"/>
          <w:lang w:eastAsia="en-US" w:bidi="ar-SA"/>
        </w:rPr>
        <w:t xml:space="preserve"> </w:t>
      </w:r>
      <w:r w:rsidRPr="00BB7953">
        <w:rPr>
          <w:rFonts w:ascii="inherit" w:hAnsi="inherit" w:cs="Courier New" w:hint="eastAsia"/>
          <w:color w:val="1F1F1F"/>
          <w:sz w:val="22"/>
          <w:szCs w:val="22"/>
          <w:lang w:eastAsia="en-US" w:bidi="ar-SA"/>
        </w:rPr>
        <w:t>САДОВ</w:t>
      </w:r>
      <w:r w:rsidRPr="00BB7953">
        <w:rPr>
          <w:rFonts w:ascii="inherit" w:hAnsi="inherit" w:cs="Courier New"/>
          <w:color w:val="1F1F1F"/>
          <w:sz w:val="22"/>
          <w:szCs w:val="22"/>
          <w:lang w:eastAsia="en-US" w:bidi="ar-SA"/>
        </w:rPr>
        <w:t xml:space="preserve">, </w:t>
      </w:r>
      <w:r w:rsidRPr="00BB7953">
        <w:rPr>
          <w:rFonts w:ascii="inherit" w:hAnsi="inherit" w:cs="Courier New" w:hint="eastAsia"/>
          <w:color w:val="1F1F1F"/>
          <w:sz w:val="22"/>
          <w:szCs w:val="22"/>
          <w:lang w:eastAsia="en-US" w:bidi="ar-SA"/>
        </w:rPr>
        <w:t>НАХОДЯЩИХСЯ</w:t>
      </w:r>
      <w:r w:rsidRPr="00BB7953">
        <w:rPr>
          <w:rFonts w:ascii="inherit" w:hAnsi="inherit" w:cs="Courier New"/>
          <w:color w:val="1F1F1F"/>
          <w:sz w:val="22"/>
          <w:szCs w:val="22"/>
          <w:lang w:eastAsia="en-US" w:bidi="ar-SA"/>
        </w:rPr>
        <w:t xml:space="preserve"> </w:t>
      </w:r>
      <w:r w:rsidRPr="00BB7953">
        <w:rPr>
          <w:rFonts w:ascii="inherit" w:hAnsi="inherit" w:cs="Courier New" w:hint="eastAsia"/>
          <w:color w:val="1F1F1F"/>
          <w:sz w:val="22"/>
          <w:szCs w:val="22"/>
          <w:lang w:eastAsia="en-US" w:bidi="ar-SA"/>
        </w:rPr>
        <w:t>В</w:t>
      </w:r>
      <w:r w:rsidRPr="00BB7953">
        <w:rPr>
          <w:rFonts w:ascii="inherit" w:hAnsi="inherit" w:cs="Courier New"/>
          <w:color w:val="1F1F1F"/>
          <w:sz w:val="22"/>
          <w:szCs w:val="22"/>
          <w:lang w:eastAsia="en-US" w:bidi="ar-SA"/>
        </w:rPr>
        <w:t xml:space="preserve"> </w:t>
      </w:r>
      <w:r w:rsidRPr="00BB7953">
        <w:rPr>
          <w:rFonts w:ascii="inherit" w:hAnsi="inherit" w:cs="Courier New" w:hint="eastAsia"/>
          <w:color w:val="1F1F1F"/>
          <w:sz w:val="22"/>
          <w:szCs w:val="22"/>
          <w:lang w:eastAsia="en-US" w:bidi="ar-SA"/>
        </w:rPr>
        <w:t>ВЕДЕНИИ</w:t>
      </w:r>
      <w:r w:rsidRPr="00BB7953">
        <w:rPr>
          <w:rFonts w:ascii="inherit" w:hAnsi="inherit" w:cs="Courier New"/>
          <w:color w:val="1F1F1F"/>
          <w:sz w:val="22"/>
          <w:szCs w:val="22"/>
          <w:lang w:eastAsia="en-US" w:bidi="ar-SA"/>
        </w:rPr>
        <w:t xml:space="preserve"> </w:t>
      </w:r>
      <w:r w:rsidRPr="00BB7953">
        <w:rPr>
          <w:rFonts w:ascii="inherit" w:hAnsi="inherit" w:cs="Courier New" w:hint="eastAsia"/>
          <w:color w:val="1F1F1F"/>
          <w:sz w:val="22"/>
          <w:szCs w:val="22"/>
          <w:lang w:eastAsia="en-US" w:bidi="ar-SA"/>
        </w:rPr>
        <w:t>МУНИЦИПАЛИТЕТА</w:t>
      </w:r>
      <w:r w:rsidRPr="00BB7953">
        <w:rPr>
          <w:rFonts w:ascii="inherit" w:hAnsi="inherit" w:cs="Courier New"/>
          <w:color w:val="1F1F1F"/>
          <w:sz w:val="22"/>
          <w:szCs w:val="22"/>
          <w:lang w:eastAsia="en-US" w:bidi="ar-SA"/>
        </w:rPr>
        <w:t xml:space="preserve"> </w:t>
      </w:r>
      <w:proofErr w:type="gramStart"/>
      <w:r w:rsidRPr="00BB7953">
        <w:rPr>
          <w:rFonts w:ascii="inherit" w:hAnsi="inherit" w:cs="Courier New" w:hint="eastAsia"/>
          <w:color w:val="1F1F1F"/>
          <w:sz w:val="22"/>
          <w:szCs w:val="22"/>
          <w:lang w:eastAsia="en-US" w:bidi="ar-SA"/>
        </w:rPr>
        <w:t>ТАЛИНА</w:t>
      </w:r>
      <w:r>
        <w:rPr>
          <w:rFonts w:ascii="inherit" w:hAnsi="inherit" w:cs="Courier New"/>
          <w:color w:val="1F1F1F"/>
          <w:sz w:val="22"/>
          <w:szCs w:val="22"/>
          <w:lang w:val="hy-AM" w:eastAsia="en-US" w:bidi="ar-SA"/>
        </w:rPr>
        <w:t xml:space="preserve">  </w:t>
      </w:r>
      <w:r w:rsidRPr="00193BC9">
        <w:rPr>
          <w:rFonts w:ascii="Sylfaen" w:hAnsi="Sylfaen" w:cs="Courier New"/>
          <w:b/>
          <w:color w:val="000000" w:themeColor="text1"/>
          <w:lang w:bidi="ar-SA"/>
        </w:rPr>
        <w:t>/</w:t>
      </w:r>
      <w:proofErr w:type="gramEnd"/>
      <w:r w:rsidRPr="00193BC9">
        <w:rPr>
          <w:rFonts w:ascii="Sylfaen" w:hAnsi="Sylfaen" w:cs="Courier New"/>
          <w:b/>
          <w:color w:val="000000" w:themeColor="text1"/>
        </w:rPr>
        <w:t xml:space="preserve">  </w:t>
      </w:r>
      <w:r w:rsidRPr="00193BC9">
        <w:rPr>
          <w:rFonts w:ascii="Sylfaen" w:hAnsi="Sylfaen"/>
          <w:b/>
          <w:color w:val="000000" w:themeColor="text1"/>
        </w:rPr>
        <w:t>ДЛЯ НУЖД</w:t>
      </w:r>
      <w:r w:rsidRPr="00193BC9">
        <w:rPr>
          <w:rFonts w:ascii="Sylfaen" w:hAnsi="Sylfaen"/>
          <w:color w:val="000000" w:themeColor="text1"/>
        </w:rPr>
        <w:t xml:space="preserve"> ОБШИНИ</w:t>
      </w:r>
      <w:r w:rsidRPr="00193BC9">
        <w:rPr>
          <w:rStyle w:val="rynqvb"/>
          <w:rFonts w:ascii="Sylfaen" w:hAnsi="Sylfaen"/>
          <w:b/>
          <w:color w:val="000000" w:themeColor="text1"/>
        </w:rPr>
        <w:t xml:space="preserve"> </w:t>
      </w:r>
      <w:r w:rsidRPr="00193BC9">
        <w:rPr>
          <w:rStyle w:val="rynqvb"/>
          <w:rFonts w:ascii="Sylfaen" w:hAnsi="Sylfaen" w:cs="Calibri"/>
          <w:color w:val="000000" w:themeColor="text1"/>
        </w:rPr>
        <w:t>ТАЛИН</w:t>
      </w:r>
    </w:p>
    <w:p w14:paraId="21DAAB2E" w14:textId="77777777" w:rsidR="00C070A2" w:rsidRPr="00193BC9" w:rsidRDefault="00C070A2" w:rsidP="00C070A2">
      <w:pPr>
        <w:widowControl w:val="0"/>
        <w:tabs>
          <w:tab w:val="left" w:pos="5954"/>
        </w:tabs>
        <w:spacing w:after="160"/>
        <w:ind w:firstLine="567"/>
        <w:rPr>
          <w:rFonts w:ascii="Sylfaen" w:hAnsi="Sylfaen"/>
          <w:color w:val="000000" w:themeColor="text1"/>
          <w:sz w:val="20"/>
          <w:szCs w:val="20"/>
        </w:rPr>
      </w:pPr>
      <w:r w:rsidRPr="00193BC9">
        <w:rPr>
          <w:rFonts w:ascii="Sylfaen" w:hAnsi="Sylfaen"/>
          <w:color w:val="000000" w:themeColor="text1"/>
          <w:sz w:val="20"/>
          <w:szCs w:val="20"/>
        </w:rPr>
        <w:t>наименование товара</w:t>
      </w:r>
      <w:r w:rsidRPr="00193BC9">
        <w:rPr>
          <w:rFonts w:ascii="Sylfaen" w:hAnsi="Sylfaen"/>
          <w:color w:val="000000" w:themeColor="text1"/>
          <w:sz w:val="20"/>
          <w:szCs w:val="20"/>
        </w:rPr>
        <w:tab/>
        <w:t>(наименование заказчика)</w:t>
      </w:r>
    </w:p>
    <w:p w14:paraId="5CE5D71B" w14:textId="77777777" w:rsidR="00C070A2" w:rsidRPr="00193BC9" w:rsidRDefault="00C070A2" w:rsidP="00C070A2">
      <w:pPr>
        <w:widowControl w:val="0"/>
        <w:spacing w:after="160"/>
        <w:ind w:firstLine="567"/>
        <w:jc w:val="center"/>
        <w:rPr>
          <w:rFonts w:ascii="Sylfaen" w:hAnsi="Sylfaen"/>
          <w:color w:val="000000" w:themeColor="text1"/>
        </w:rPr>
      </w:pPr>
    </w:p>
    <w:p w14:paraId="787A0703" w14:textId="77777777" w:rsidR="00C070A2" w:rsidRPr="00193BC9" w:rsidRDefault="00C070A2" w:rsidP="00C070A2">
      <w:pPr>
        <w:pStyle w:val="a3"/>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b/>
          <w:color w:val="000000" w:themeColor="text1"/>
        </w:rPr>
        <w:t xml:space="preserve">ПРИГЛАШЕНИЯ </w:t>
      </w:r>
      <w:proofErr w:type="gramStart"/>
      <w:r w:rsidRPr="00193BC9">
        <w:rPr>
          <w:rFonts w:ascii="Sylfaen" w:hAnsi="Sylfaen"/>
          <w:b/>
          <w:color w:val="000000" w:themeColor="text1"/>
        </w:rPr>
        <w:t xml:space="preserve">НА </w:t>
      </w:r>
      <w:r w:rsidRPr="00193BC9">
        <w:rPr>
          <w:rFonts w:ascii="Sylfaen" w:hAnsi="Sylfaen"/>
          <w:i w:val="0"/>
          <w:color w:val="000000" w:themeColor="text1"/>
          <w:sz w:val="24"/>
          <w:szCs w:val="24"/>
        </w:rPr>
        <w:t xml:space="preserve"> </w:t>
      </w:r>
      <w:r w:rsidRPr="00193BC9">
        <w:rPr>
          <w:rFonts w:ascii="Sylfaen" w:hAnsi="Sylfaen"/>
          <w:b/>
          <w:color w:val="000000" w:themeColor="text1"/>
        </w:rPr>
        <w:t>ЗАПРОСА</w:t>
      </w:r>
      <w:proofErr w:type="gramEnd"/>
      <w:r w:rsidRPr="00193BC9">
        <w:rPr>
          <w:rFonts w:ascii="Sylfaen" w:hAnsi="Sylfaen"/>
          <w:b/>
          <w:color w:val="000000" w:themeColor="text1"/>
        </w:rPr>
        <w:t xml:space="preserve"> ЦЕНЫ, </w:t>
      </w:r>
      <w:r w:rsidRPr="00193BC9">
        <w:rPr>
          <w:rFonts w:ascii="Sylfaen" w:hAnsi="Sylfaen"/>
          <w:b/>
          <w:color w:val="000000" w:themeColor="text1"/>
        </w:rPr>
        <w:br/>
        <w:t>ОБЪЯВЛЕННЫЙ С ЦЕЛЬЮ ПРИОБРЕТЕНИЯ</w:t>
      </w:r>
    </w:p>
    <w:p w14:paraId="7C6C06FB" w14:textId="77777777" w:rsidR="00C070A2" w:rsidRPr="00193BC9" w:rsidRDefault="00C070A2" w:rsidP="00C070A2">
      <w:pPr>
        <w:widowControl w:val="0"/>
        <w:spacing w:after="160"/>
        <w:jc w:val="center"/>
        <w:rPr>
          <w:rFonts w:ascii="Sylfaen" w:hAnsi="Sylfaen" w:cs="Sylfaen"/>
          <w:b/>
          <w:color w:val="000000" w:themeColor="text1"/>
        </w:rPr>
      </w:pPr>
    </w:p>
    <w:p w14:paraId="4519500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71FC5FA" w14:textId="77777777" w:rsidR="002E069D" w:rsidRPr="008842CE" w:rsidRDefault="002E069D" w:rsidP="00B46D58">
      <w:pPr>
        <w:widowControl w:val="0"/>
        <w:spacing w:after="160"/>
        <w:jc w:val="center"/>
        <w:rPr>
          <w:rFonts w:ascii="GHEA Grapalat" w:hAnsi="GHEA Grapalat"/>
        </w:rPr>
      </w:pPr>
    </w:p>
    <w:p w14:paraId="18FAF2D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E42247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A7D38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0EE6A7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77EFF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3E87B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D3B859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F8134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ACB88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D3ADC6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6274B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C9555D0" w14:textId="77777777" w:rsidR="00520F57" w:rsidRDefault="00520F57" w:rsidP="00B46D58">
      <w:pPr>
        <w:widowControl w:val="0"/>
        <w:spacing w:after="160"/>
        <w:jc w:val="center"/>
        <w:rPr>
          <w:rFonts w:ascii="GHEA Grapalat" w:hAnsi="GHEA Grapalat"/>
          <w:b/>
        </w:rPr>
      </w:pPr>
    </w:p>
    <w:p w14:paraId="3809FD2E" w14:textId="77777777" w:rsidR="00520F57" w:rsidRDefault="00520F57" w:rsidP="00B46D58">
      <w:pPr>
        <w:widowControl w:val="0"/>
        <w:spacing w:after="160"/>
        <w:jc w:val="center"/>
        <w:rPr>
          <w:rFonts w:ascii="GHEA Grapalat" w:hAnsi="GHEA Grapalat"/>
          <w:b/>
        </w:rPr>
      </w:pPr>
    </w:p>
    <w:p w14:paraId="5A7FF35B" w14:textId="77777777" w:rsidR="006E35FD" w:rsidRDefault="006E35FD" w:rsidP="00B46D58">
      <w:pPr>
        <w:widowControl w:val="0"/>
        <w:spacing w:after="160"/>
        <w:jc w:val="center"/>
        <w:rPr>
          <w:rFonts w:ascii="GHEA Grapalat" w:hAnsi="GHEA Grapalat"/>
          <w:b/>
        </w:rPr>
      </w:pPr>
    </w:p>
    <w:p w14:paraId="37C1F5CF" w14:textId="77777777" w:rsidR="006E35FD" w:rsidRDefault="006E35FD" w:rsidP="00B46D58">
      <w:pPr>
        <w:widowControl w:val="0"/>
        <w:spacing w:after="160"/>
        <w:jc w:val="center"/>
        <w:rPr>
          <w:rFonts w:ascii="GHEA Grapalat" w:hAnsi="GHEA Grapalat"/>
          <w:b/>
        </w:rPr>
      </w:pPr>
    </w:p>
    <w:p w14:paraId="3FDE4157" w14:textId="77777777" w:rsidR="006E35FD" w:rsidRDefault="006E35FD" w:rsidP="00B46D58">
      <w:pPr>
        <w:widowControl w:val="0"/>
        <w:spacing w:after="160"/>
        <w:jc w:val="center"/>
        <w:rPr>
          <w:rFonts w:ascii="GHEA Grapalat" w:hAnsi="GHEA Grapalat"/>
          <w:b/>
        </w:rPr>
      </w:pPr>
    </w:p>
    <w:p w14:paraId="077B92A8" w14:textId="77777777" w:rsidR="006E35FD" w:rsidRDefault="006E35FD" w:rsidP="00B46D58">
      <w:pPr>
        <w:widowControl w:val="0"/>
        <w:spacing w:after="160"/>
        <w:jc w:val="center"/>
        <w:rPr>
          <w:rFonts w:ascii="GHEA Grapalat" w:hAnsi="GHEA Grapalat"/>
          <w:b/>
        </w:rPr>
      </w:pPr>
    </w:p>
    <w:p w14:paraId="20094DDE" w14:textId="77777777" w:rsidR="006E35FD" w:rsidRDefault="006E35FD" w:rsidP="00B46D58">
      <w:pPr>
        <w:widowControl w:val="0"/>
        <w:spacing w:after="160"/>
        <w:jc w:val="center"/>
        <w:rPr>
          <w:rFonts w:ascii="GHEA Grapalat" w:hAnsi="GHEA Grapalat"/>
          <w:b/>
        </w:rPr>
      </w:pPr>
    </w:p>
    <w:p w14:paraId="7242A7D9" w14:textId="2AB5EB1C"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022E1D62" w14:textId="77777777" w:rsidR="008842CE" w:rsidRPr="00374F4A" w:rsidRDefault="008842CE" w:rsidP="00B46D58">
      <w:pPr>
        <w:widowControl w:val="0"/>
        <w:spacing w:after="160"/>
        <w:jc w:val="center"/>
        <w:rPr>
          <w:rFonts w:ascii="GHEA Grapalat" w:hAnsi="GHEA Grapalat"/>
          <w:b/>
        </w:rPr>
      </w:pPr>
    </w:p>
    <w:p w14:paraId="3E29DB4B" w14:textId="1652ED2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00C070A2" w:rsidRPr="00193BC9">
        <w:rPr>
          <w:rFonts w:ascii="Sylfaen" w:hAnsi="Sylfaen"/>
          <w:b/>
          <w:color w:val="000000" w:themeColor="text1"/>
        </w:rPr>
        <w:t>НА ЗАПРОСА</w:t>
      </w:r>
      <w:proofErr w:type="gramEnd"/>
      <w:r w:rsidR="00C070A2" w:rsidRPr="00193BC9">
        <w:rPr>
          <w:rFonts w:ascii="Sylfaen" w:hAnsi="Sylfaen"/>
          <w:b/>
          <w:color w:val="000000" w:themeColor="text1"/>
        </w:rPr>
        <w:t xml:space="preserve"> ЦЕНЫ</w:t>
      </w:r>
    </w:p>
    <w:p w14:paraId="66CEA9E8" w14:textId="77777777" w:rsidR="00520F57" w:rsidRPr="008842CE" w:rsidRDefault="00520F57" w:rsidP="00B46D58">
      <w:pPr>
        <w:widowControl w:val="0"/>
        <w:spacing w:after="160"/>
        <w:jc w:val="center"/>
        <w:rPr>
          <w:rFonts w:ascii="GHEA Grapalat" w:hAnsi="GHEA Grapalat"/>
          <w:b/>
        </w:rPr>
      </w:pPr>
    </w:p>
    <w:p w14:paraId="21591C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296C2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CBEA0C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82BD6E0" w14:textId="77777777" w:rsidR="00E17B7F" w:rsidRDefault="00E17B7F">
      <w:pPr>
        <w:rPr>
          <w:rFonts w:ascii="GHEA Grapalat" w:hAnsi="GHEA Grapalat"/>
          <w:spacing w:val="-6"/>
        </w:rPr>
      </w:pPr>
      <w:r>
        <w:rPr>
          <w:rFonts w:ascii="GHEA Grapalat" w:hAnsi="GHEA Grapalat"/>
          <w:spacing w:val="-6"/>
        </w:rPr>
        <w:br w:type="page"/>
      </w:r>
    </w:p>
    <w:p w14:paraId="5C10ABB4" w14:textId="77777777" w:rsidR="00C070A2" w:rsidRPr="00193BC9" w:rsidRDefault="00C070A2" w:rsidP="00C070A2">
      <w:pPr>
        <w:widowControl w:val="0"/>
        <w:spacing w:after="160"/>
        <w:ind w:hanging="567"/>
        <w:jc w:val="both"/>
        <w:rPr>
          <w:rFonts w:ascii="Sylfaen" w:hAnsi="Sylfaen"/>
          <w:color w:val="000000" w:themeColor="text1"/>
          <w:spacing w:val="-6"/>
        </w:rPr>
      </w:pPr>
      <w:r w:rsidRPr="00193BC9">
        <w:rPr>
          <w:rFonts w:ascii="Sylfaen" w:hAnsi="Sylfaen"/>
          <w:color w:val="000000" w:themeColor="text1"/>
          <w:spacing w:val="-6"/>
        </w:rPr>
        <w:lastRenderedPageBreak/>
        <w:t xml:space="preserve">           Настоящее Приглашение предоставляется в дополнение к объявлению об открытом конкурсе, проводимом 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43</w:t>
      </w:r>
      <w:r w:rsidRPr="00193BC9">
        <w:rPr>
          <w:rFonts w:ascii="Sylfaen" w:hAnsi="Sylfaen"/>
          <w:b/>
          <w:color w:val="000000" w:themeColor="text1"/>
        </w:rPr>
        <w:t xml:space="preserve"> </w:t>
      </w:r>
      <w:r w:rsidRPr="00193BC9">
        <w:rPr>
          <w:rFonts w:ascii="Sylfaen" w:hAnsi="Sylfaen"/>
          <w:color w:val="000000" w:themeColor="text1"/>
          <w:spacing w:val="-6"/>
        </w:rPr>
        <w:t>далее — процедура).</w:t>
      </w:r>
    </w:p>
    <w:p w14:paraId="069808B6"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93BC9">
        <w:rPr>
          <w:rFonts w:ascii="Sylfaen" w:hAnsi="Sylfaen" w:cs="Courier New"/>
          <w:color w:val="000000" w:themeColor="text1"/>
          <w:lang w:val="en-US"/>
        </w:rPr>
        <w:t> </w:t>
      </w:r>
      <w:r w:rsidRPr="00193BC9">
        <w:rPr>
          <w:rFonts w:ascii="Sylfaen" w:hAnsi="Sylfaen"/>
          <w:color w:val="000000" w:themeColor="text1"/>
        </w:rPr>
        <w:t>4</w:t>
      </w:r>
      <w:r w:rsidRPr="00193BC9">
        <w:rPr>
          <w:rFonts w:ascii="Sylfaen" w:hAnsi="Sylfaen" w:cs="Courier New"/>
          <w:color w:val="000000" w:themeColor="text1"/>
          <w:lang w:val="en-US"/>
        </w:rPr>
        <w:t> </w:t>
      </w:r>
      <w:r w:rsidRPr="00193BC9">
        <w:rPr>
          <w:rFonts w:ascii="Sylfaen" w:hAnsi="Sylfaen"/>
          <w:color w:val="000000" w:themeColor="text1"/>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92EC50"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4C806366" w14:textId="77777777" w:rsidR="00C070A2" w:rsidRPr="00193BC9" w:rsidRDefault="00C070A2" w:rsidP="00C070A2">
      <w:pPr>
        <w:widowControl w:val="0"/>
        <w:spacing w:after="160"/>
        <w:jc w:val="both"/>
        <w:rPr>
          <w:rFonts w:ascii="Sylfaen" w:hAnsi="Sylfaen" w:cs="Times Armenian"/>
          <w:color w:val="000000" w:themeColor="text1"/>
        </w:rPr>
      </w:pPr>
      <w:r w:rsidRPr="00193BC9">
        <w:rPr>
          <w:rFonts w:ascii="Sylfaen" w:hAnsi="Sylfaen"/>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720B94" w14:textId="15DCFA7B" w:rsidR="00C070A2" w:rsidRPr="00193BC9" w:rsidRDefault="00C070A2" w:rsidP="00C070A2">
      <w:pPr>
        <w:pStyle w:val="23"/>
        <w:widowControl w:val="0"/>
        <w:spacing w:after="160" w:line="240" w:lineRule="auto"/>
        <w:ind w:firstLine="0"/>
        <w:rPr>
          <w:rFonts w:ascii="Sylfaen" w:hAnsi="Sylfaen"/>
          <w:color w:val="000000" w:themeColor="text1"/>
          <w:sz w:val="24"/>
          <w:szCs w:val="24"/>
        </w:rPr>
      </w:pPr>
      <w:r w:rsidRPr="00193BC9">
        <w:rPr>
          <w:rFonts w:ascii="Sylfaen" w:hAnsi="Sylfaen"/>
          <w:color w:val="000000" w:themeColor="text1"/>
          <w:sz w:val="24"/>
          <w:szCs w:val="24"/>
        </w:rPr>
        <w:t>Адрес электронной почты секретаря оценочной комиссии "</w:t>
      </w:r>
      <w:proofErr w:type="spellStart"/>
      <w:r w:rsidRPr="00C070A2">
        <w:rPr>
          <w:rFonts w:ascii="Sylfaen" w:hAnsi="Sylfaen"/>
          <w:sz w:val="24"/>
          <w:szCs w:val="24"/>
          <w:lang w:val="en-US"/>
        </w:rPr>
        <w:t>talingnumner</w:t>
      </w:r>
      <w:proofErr w:type="spellEnd"/>
      <w:r w:rsidRPr="00C070A2">
        <w:rPr>
          <w:rFonts w:ascii="Sylfaen" w:hAnsi="Sylfaen"/>
          <w:sz w:val="24"/>
          <w:szCs w:val="24"/>
        </w:rPr>
        <w:t>@</w:t>
      </w:r>
      <w:proofErr w:type="spellStart"/>
      <w:r w:rsidRPr="00C070A2">
        <w:rPr>
          <w:rFonts w:ascii="Sylfaen" w:hAnsi="Sylfaen"/>
          <w:sz w:val="24"/>
          <w:szCs w:val="24"/>
          <w:lang w:val="en-US"/>
        </w:rPr>
        <w:t>gmail</w:t>
      </w:r>
      <w:proofErr w:type="spellEnd"/>
      <w:r w:rsidRPr="00C070A2">
        <w:rPr>
          <w:rFonts w:ascii="Sylfaen" w:hAnsi="Sylfaen"/>
          <w:sz w:val="24"/>
          <w:szCs w:val="24"/>
        </w:rPr>
        <w:t>.</w:t>
      </w:r>
      <w:r>
        <w:rPr>
          <w:rFonts w:ascii="Sylfaen" w:hAnsi="Sylfaen"/>
          <w:sz w:val="24"/>
          <w:szCs w:val="24"/>
          <w:lang w:val="en-US"/>
        </w:rPr>
        <w:t>com</w:t>
      </w:r>
      <w:r w:rsidRPr="00193BC9">
        <w:rPr>
          <w:rFonts w:ascii="Sylfaen" w:hAnsi="Sylfaen"/>
          <w:color w:val="000000" w:themeColor="text1"/>
          <w:sz w:val="24"/>
          <w:szCs w:val="24"/>
        </w:rPr>
        <w:t>".</w:t>
      </w:r>
    </w:p>
    <w:p w14:paraId="1F113DE0" w14:textId="77777777" w:rsidR="00C070A2" w:rsidRPr="00193BC9" w:rsidRDefault="00C070A2" w:rsidP="00C070A2">
      <w:pPr>
        <w:widowControl w:val="0"/>
        <w:spacing w:after="160"/>
        <w:jc w:val="center"/>
        <w:rPr>
          <w:rFonts w:ascii="Sylfaen" w:hAnsi="Sylfaen"/>
          <w:color w:val="000000" w:themeColor="text1"/>
        </w:rPr>
      </w:pPr>
      <w:r w:rsidRPr="00193BC9">
        <w:rPr>
          <w:rFonts w:ascii="Sylfaen" w:hAnsi="Sylfaen"/>
          <w:color w:val="000000" w:themeColor="text1"/>
        </w:rPr>
        <w:br w:type="page"/>
      </w:r>
      <w:r w:rsidRPr="00193BC9">
        <w:rPr>
          <w:rFonts w:ascii="Sylfaen" w:hAnsi="Sylfaen"/>
          <w:color w:val="000000" w:themeColor="text1"/>
        </w:rPr>
        <w:lastRenderedPageBreak/>
        <w:t>ЧАСТЬ I</w:t>
      </w:r>
    </w:p>
    <w:p w14:paraId="737F8A3F" w14:textId="77777777" w:rsidR="00C070A2" w:rsidRPr="00193BC9" w:rsidRDefault="00C070A2" w:rsidP="00C070A2">
      <w:pPr>
        <w:pStyle w:val="3"/>
        <w:keepNext w:val="0"/>
        <w:widowControl w:val="0"/>
        <w:spacing w:after="160" w:line="240" w:lineRule="auto"/>
        <w:rPr>
          <w:rFonts w:ascii="Sylfaen" w:hAnsi="Sylfaen"/>
          <w:color w:val="000000" w:themeColor="text1"/>
          <w:sz w:val="24"/>
          <w:szCs w:val="24"/>
        </w:rPr>
      </w:pPr>
    </w:p>
    <w:p w14:paraId="7EE784D9" w14:textId="77777777" w:rsidR="00C070A2" w:rsidRPr="00193BC9" w:rsidRDefault="00C070A2" w:rsidP="00C070A2">
      <w:pPr>
        <w:widowControl w:val="0"/>
        <w:spacing w:after="160"/>
        <w:jc w:val="center"/>
        <w:rPr>
          <w:rFonts w:ascii="Sylfaen" w:hAnsi="Sylfaen" w:cs="Sylfaen"/>
          <w:b/>
          <w:color w:val="000000" w:themeColor="text1"/>
        </w:rPr>
      </w:pPr>
      <w:r w:rsidRPr="00193BC9">
        <w:rPr>
          <w:rFonts w:ascii="Sylfaen" w:hAnsi="Sylfaen"/>
          <w:b/>
          <w:color w:val="000000" w:themeColor="text1"/>
        </w:rPr>
        <w:t>1. ХАРАКТЕРИСТИКА ПРЕДМЕТА ЗАКУПКИ</w:t>
      </w:r>
    </w:p>
    <w:p w14:paraId="12E083AD" w14:textId="1FFCF612" w:rsidR="00C070A2" w:rsidRPr="00C070A2" w:rsidRDefault="00C070A2" w:rsidP="00C070A2">
      <w:pPr>
        <w:pStyle w:val="HTML"/>
        <w:shd w:val="clear" w:color="auto" w:fill="F8F9FA"/>
        <w:rPr>
          <w:rFonts w:ascii="inherit" w:hAnsi="inherit"/>
          <w:color w:val="1F1F1F"/>
          <w:sz w:val="22"/>
          <w:szCs w:val="22"/>
          <w:lang w:val="ru-RU"/>
        </w:rPr>
      </w:pPr>
      <w:r w:rsidRPr="00C070A2">
        <w:rPr>
          <w:rFonts w:ascii="Sylfaen" w:hAnsi="Sylfaen"/>
          <w:i/>
          <w:color w:val="000000" w:themeColor="text1"/>
          <w:lang w:val="ru-RU"/>
        </w:rPr>
        <w:t>1.</w:t>
      </w:r>
      <w:proofErr w:type="gramStart"/>
      <w:r w:rsidRPr="00C070A2">
        <w:rPr>
          <w:rFonts w:ascii="Sylfaen" w:hAnsi="Sylfaen"/>
          <w:i/>
          <w:color w:val="000000" w:themeColor="text1"/>
          <w:lang w:val="ru-RU"/>
        </w:rPr>
        <w:t>1.</w:t>
      </w:r>
      <w:r w:rsidRPr="00C070A2">
        <w:rPr>
          <w:rFonts w:ascii="Sylfaen" w:hAnsi="Sylfaen"/>
          <w:b/>
          <w:bCs/>
          <w:i/>
          <w:color w:val="000000" w:themeColor="text1"/>
          <w:lang w:val="ru-RU"/>
        </w:rPr>
        <w:t>ПРЕДМЕТОМ</w:t>
      </w:r>
      <w:proofErr w:type="gramEnd"/>
      <w:r w:rsidRPr="00C070A2">
        <w:rPr>
          <w:rFonts w:ascii="Sylfaen" w:hAnsi="Sylfaen"/>
          <w:b/>
          <w:bCs/>
          <w:i/>
          <w:color w:val="000000" w:themeColor="text1"/>
          <w:lang w:val="ru-RU"/>
        </w:rPr>
        <w:t xml:space="preserve"> ЗАКУПКИ ЯВЛЯЕТСЯ ПРИОБРЕТЕНИЕ</w:t>
      </w:r>
      <w:r w:rsidRPr="00C070A2">
        <w:rPr>
          <w:rFonts w:ascii="Sylfaen" w:hAnsi="Sylfaen"/>
          <w:i/>
          <w:color w:val="000000" w:themeColor="text1"/>
          <w:lang w:val="ru-RU"/>
        </w:rPr>
        <w:t xml:space="preserve"> </w:t>
      </w:r>
      <w:r w:rsidRPr="00C070A2">
        <w:rPr>
          <w:rFonts w:ascii="Sylfaen" w:hAnsi="Sylfaen"/>
          <w:i/>
          <w:lang w:val="ru-RU"/>
        </w:rPr>
        <w:t>"</w:t>
      </w:r>
      <w:r w:rsidRPr="00C070A2">
        <w:rPr>
          <w:rStyle w:val="rynqvb"/>
          <w:rFonts w:ascii="Sylfaen" w:hAnsi="Sylfaen" w:cs="Calibri"/>
          <w:lang w:val="ru-RU"/>
        </w:rPr>
        <w:t xml:space="preserve"> </w:t>
      </w:r>
      <w:r w:rsidRPr="00C070A2">
        <w:rPr>
          <w:rFonts w:ascii="inherit" w:hAnsi="inherit"/>
          <w:color w:val="1F1F1F"/>
          <w:sz w:val="42"/>
          <w:szCs w:val="42"/>
          <w:lang w:val="ru-RU"/>
        </w:rPr>
        <w:t xml:space="preserve"> </w:t>
      </w:r>
      <w:r w:rsidRPr="00C070A2">
        <w:rPr>
          <w:rFonts w:ascii="inherit" w:hAnsi="inherit" w:hint="eastAsia"/>
          <w:color w:val="1F1F1F"/>
          <w:sz w:val="22"/>
          <w:szCs w:val="22"/>
          <w:lang w:val="ru-RU"/>
        </w:rPr>
        <w:t>ПОСТЕЛЬНОГО</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БЕЛЬЯ</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ДЛЯ</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НУЖД</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ДЕТСКИХ</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САДОВ</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НАХОДЯЩИХСЯ</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В</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ВЕДЕНИИ</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МУНИЦИПАЛИТЕТА</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ТАЛИНА</w:t>
      </w:r>
      <w:r w:rsidRPr="00C070A2">
        <w:rPr>
          <w:rFonts w:ascii="Sylfaen" w:hAnsi="Sylfaen"/>
          <w:b/>
          <w:color w:val="000000" w:themeColor="text1"/>
          <w:sz w:val="24"/>
          <w:szCs w:val="24"/>
          <w:lang w:val="ru-RU"/>
        </w:rPr>
        <w:t>/</w:t>
      </w:r>
      <w:r w:rsidRPr="00C070A2">
        <w:rPr>
          <w:rFonts w:ascii="Sylfaen" w:hAnsi="Sylfaen"/>
          <w:b/>
          <w:color w:val="000000" w:themeColor="text1"/>
          <w:sz w:val="24"/>
          <w:szCs w:val="24"/>
          <w:lang w:val="ru-RU" w:bidi="ru-RU"/>
        </w:rPr>
        <w:t xml:space="preserve"> </w:t>
      </w:r>
    </w:p>
    <w:p w14:paraId="0737D64A" w14:textId="4678E1C3" w:rsidR="00C070A2" w:rsidRPr="00193BC9" w:rsidRDefault="00C070A2" w:rsidP="00C070A2">
      <w:pPr>
        <w:pStyle w:val="3"/>
        <w:keepNext w:val="0"/>
        <w:widowControl w:val="0"/>
        <w:tabs>
          <w:tab w:val="left" w:pos="1134"/>
        </w:tabs>
        <w:spacing w:after="160" w:line="240" w:lineRule="auto"/>
        <w:ind w:firstLine="567"/>
        <w:jc w:val="both"/>
        <w:rPr>
          <w:rFonts w:ascii="Sylfaen" w:hAnsi="Sylfaen"/>
          <w:i w:val="0"/>
          <w:color w:val="000000" w:themeColor="text1"/>
          <w:sz w:val="24"/>
          <w:szCs w:val="24"/>
        </w:rPr>
      </w:pPr>
      <w:r w:rsidRPr="00193BC9">
        <w:rPr>
          <w:rFonts w:ascii="Sylfaen" w:hAnsi="Sylfaen"/>
          <w:i w:val="0"/>
          <w:color w:val="000000" w:themeColor="text1"/>
          <w:sz w:val="24"/>
          <w:szCs w:val="24"/>
        </w:rPr>
        <w:t>(</w:t>
      </w:r>
      <w:r w:rsidRPr="00193BC9">
        <w:rPr>
          <w:rFonts w:ascii="Sylfaen" w:hAnsi="Sylfaen"/>
          <w:b/>
          <w:color w:val="000000" w:themeColor="text1"/>
        </w:rPr>
        <w:t xml:space="preserve">БЕНЗИН </w:t>
      </w:r>
      <w:proofErr w:type="gramStart"/>
      <w:r w:rsidRPr="00193BC9">
        <w:rPr>
          <w:rFonts w:ascii="Sylfaen" w:hAnsi="Sylfaen"/>
          <w:b/>
          <w:color w:val="000000" w:themeColor="text1"/>
        </w:rPr>
        <w:t>РЕГУЛЯР</w:t>
      </w:r>
      <w:r w:rsidRPr="00193BC9">
        <w:rPr>
          <w:rFonts w:ascii="Sylfaen" w:hAnsi="Sylfaen"/>
          <w:b/>
          <w:color w:val="000000" w:themeColor="text1"/>
          <w:lang w:val="hy-AM"/>
        </w:rPr>
        <w:t xml:space="preserve"> </w:t>
      </w:r>
      <w:r w:rsidRPr="00193BC9">
        <w:rPr>
          <w:rFonts w:ascii="Sylfaen" w:hAnsi="Sylfaen"/>
          <w:i w:val="0"/>
          <w:color w:val="000000" w:themeColor="text1"/>
        </w:rPr>
        <w:t>)</w:t>
      </w:r>
      <w:proofErr w:type="gramEnd"/>
      <w:r w:rsidRPr="00193BC9">
        <w:rPr>
          <w:rFonts w:ascii="Sylfaen" w:hAnsi="Sylfaen"/>
          <w:i w:val="0"/>
          <w:color w:val="000000" w:themeColor="text1"/>
          <w:sz w:val="24"/>
          <w:szCs w:val="24"/>
        </w:rPr>
        <w:t xml:space="preserve"> для нужд "</w:t>
      </w:r>
      <w:r w:rsidRPr="00193BC9">
        <w:rPr>
          <w:rFonts w:ascii="Sylfaen" w:hAnsi="Sylfaen"/>
          <w:color w:val="000000" w:themeColor="text1"/>
        </w:rPr>
        <w:t>ОБШИНИ</w:t>
      </w:r>
      <w:r w:rsidRPr="00193BC9">
        <w:rPr>
          <w:rStyle w:val="rynqvb"/>
          <w:rFonts w:ascii="Sylfaen" w:hAnsi="Sylfaen"/>
          <w:b/>
          <w:color w:val="000000" w:themeColor="text1"/>
          <w:sz w:val="24"/>
          <w:szCs w:val="24"/>
        </w:rPr>
        <w:t xml:space="preserve"> </w:t>
      </w:r>
      <w:r w:rsidRPr="00193BC9">
        <w:rPr>
          <w:rStyle w:val="rynqvb"/>
          <w:rFonts w:ascii="Sylfaen" w:hAnsi="Sylfaen" w:cs="Calibri"/>
          <w:color w:val="000000" w:themeColor="text1"/>
        </w:rPr>
        <w:t>ТАЛ</w:t>
      </w:r>
      <w:r w:rsidRPr="00193BC9">
        <w:rPr>
          <w:rFonts w:ascii="Sylfaen" w:hAnsi="Sylfaen" w:cs="Calibri"/>
          <w:color w:val="000000" w:themeColor="text1"/>
        </w:rPr>
        <w:t>ИН</w:t>
      </w:r>
      <w:r w:rsidRPr="00193BC9">
        <w:rPr>
          <w:rFonts w:ascii="Sylfaen" w:hAnsi="Sylfaen"/>
          <w:i w:val="0"/>
          <w:color w:val="000000" w:themeColor="text1"/>
        </w:rPr>
        <w:t xml:space="preserve"> </w:t>
      </w:r>
      <w:r w:rsidRPr="00193BC9">
        <w:rPr>
          <w:rFonts w:ascii="Sylfaen" w:hAnsi="Sylfaen"/>
          <w:i w:val="0"/>
          <w:color w:val="000000" w:themeColor="text1"/>
          <w:sz w:val="24"/>
          <w:szCs w:val="24"/>
        </w:rPr>
        <w:t>", которые сгруппированы в лоты "</w:t>
      </w:r>
      <w:r w:rsidRPr="00193BC9">
        <w:rPr>
          <w:rFonts w:ascii="Sylfaen" w:hAnsi="Sylfaen"/>
          <w:i w:val="0"/>
          <w:color w:val="000000" w:themeColor="text1"/>
          <w:sz w:val="24"/>
          <w:szCs w:val="24"/>
          <w:lang w:val="hy-AM"/>
        </w:rPr>
        <w:t>1</w:t>
      </w:r>
      <w:r w:rsidRPr="00193BC9">
        <w:rPr>
          <w:rFonts w:ascii="Sylfaen" w:hAnsi="Sylfaen"/>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C070A2" w:rsidRPr="00193BC9" w14:paraId="6C86926B" w14:textId="77777777" w:rsidTr="0056357C">
        <w:trPr>
          <w:jc w:val="center"/>
        </w:trPr>
        <w:tc>
          <w:tcPr>
            <w:tcW w:w="3059" w:type="dxa"/>
            <w:gridSpan w:val="2"/>
            <w:vAlign w:val="center"/>
          </w:tcPr>
          <w:p w14:paraId="04248777" w14:textId="77777777" w:rsidR="00C070A2" w:rsidRPr="00193BC9" w:rsidRDefault="00C070A2" w:rsidP="0056357C">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Лотов</w:t>
            </w:r>
          </w:p>
        </w:tc>
        <w:tc>
          <w:tcPr>
            <w:tcW w:w="6175" w:type="dxa"/>
            <w:vMerge w:val="restart"/>
            <w:vAlign w:val="center"/>
          </w:tcPr>
          <w:p w14:paraId="086D84A6" w14:textId="77777777" w:rsidR="00C070A2" w:rsidRPr="00193BC9" w:rsidRDefault="00C070A2" w:rsidP="0056357C">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Наименование лота</w:t>
            </w:r>
          </w:p>
        </w:tc>
      </w:tr>
      <w:tr w:rsidR="00C070A2" w:rsidRPr="00193BC9" w14:paraId="25022E62" w14:textId="77777777" w:rsidTr="0056357C">
        <w:trPr>
          <w:jc w:val="center"/>
        </w:trPr>
        <w:tc>
          <w:tcPr>
            <w:tcW w:w="1530" w:type="dxa"/>
            <w:vAlign w:val="center"/>
          </w:tcPr>
          <w:p w14:paraId="01AC02F8" w14:textId="77777777" w:rsidR="00C070A2" w:rsidRPr="00193BC9" w:rsidRDefault="00C070A2" w:rsidP="0056357C">
            <w:pPr>
              <w:pStyle w:val="23"/>
              <w:widowControl w:val="0"/>
              <w:spacing w:after="120" w:line="240" w:lineRule="auto"/>
              <w:ind w:firstLine="0"/>
              <w:jc w:val="center"/>
              <w:rPr>
                <w:rFonts w:ascii="Sylfaen" w:hAnsi="Sylfaen"/>
                <w:color w:val="000000" w:themeColor="text1"/>
                <w:sz w:val="24"/>
                <w:szCs w:val="24"/>
              </w:rPr>
            </w:pPr>
            <w:r w:rsidRPr="00193BC9">
              <w:rPr>
                <w:rFonts w:ascii="Sylfaen" w:hAnsi="Sylfaen"/>
                <w:b/>
                <w:i/>
                <w:color w:val="000000" w:themeColor="text1"/>
                <w:sz w:val="24"/>
                <w:szCs w:val="24"/>
              </w:rPr>
              <w:t>Номера</w:t>
            </w:r>
          </w:p>
        </w:tc>
        <w:tc>
          <w:tcPr>
            <w:tcW w:w="1529" w:type="dxa"/>
            <w:vAlign w:val="center"/>
          </w:tcPr>
          <w:p w14:paraId="3EFA8D61" w14:textId="77777777" w:rsidR="00C070A2" w:rsidRPr="00193BC9" w:rsidRDefault="00C070A2" w:rsidP="0056357C">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Цена закупки</w:t>
            </w:r>
          </w:p>
        </w:tc>
        <w:tc>
          <w:tcPr>
            <w:tcW w:w="6175" w:type="dxa"/>
            <w:vMerge/>
            <w:vAlign w:val="center"/>
          </w:tcPr>
          <w:p w14:paraId="2D0E9F4E" w14:textId="77777777" w:rsidR="00C070A2" w:rsidRPr="00193BC9" w:rsidRDefault="00C070A2" w:rsidP="0056357C">
            <w:pPr>
              <w:pStyle w:val="23"/>
              <w:widowControl w:val="0"/>
              <w:spacing w:after="120" w:line="240" w:lineRule="auto"/>
              <w:ind w:firstLine="0"/>
              <w:rPr>
                <w:rFonts w:ascii="Sylfaen" w:hAnsi="Sylfaen"/>
                <w:b/>
                <w:i/>
                <w:color w:val="000000" w:themeColor="text1"/>
                <w:sz w:val="24"/>
                <w:szCs w:val="24"/>
              </w:rPr>
            </w:pPr>
          </w:p>
        </w:tc>
      </w:tr>
      <w:tr w:rsidR="00C070A2" w:rsidRPr="00193BC9" w14:paraId="1428A6C9" w14:textId="77777777" w:rsidTr="0056357C">
        <w:trPr>
          <w:jc w:val="center"/>
        </w:trPr>
        <w:tc>
          <w:tcPr>
            <w:tcW w:w="1530" w:type="dxa"/>
            <w:vAlign w:val="center"/>
          </w:tcPr>
          <w:p w14:paraId="5FBA1E2C" w14:textId="77777777" w:rsidR="00C070A2" w:rsidRPr="00193BC9" w:rsidRDefault="00C070A2" w:rsidP="0056357C">
            <w:pPr>
              <w:pStyle w:val="23"/>
              <w:widowControl w:val="0"/>
              <w:spacing w:after="120" w:line="240" w:lineRule="auto"/>
              <w:ind w:firstLine="0"/>
              <w:jc w:val="center"/>
              <w:rPr>
                <w:rFonts w:ascii="Sylfaen" w:hAnsi="Sylfaen"/>
                <w:color w:val="000000" w:themeColor="text1"/>
                <w:sz w:val="24"/>
                <w:szCs w:val="24"/>
                <w:lang w:val="hy-AM"/>
              </w:rPr>
            </w:pPr>
            <w:r w:rsidRPr="00193BC9">
              <w:rPr>
                <w:rFonts w:ascii="Sylfaen" w:hAnsi="Sylfaen"/>
                <w:color w:val="000000" w:themeColor="text1"/>
                <w:sz w:val="24"/>
                <w:szCs w:val="24"/>
                <w:lang w:val="hy-AM"/>
              </w:rPr>
              <w:t>1</w:t>
            </w:r>
          </w:p>
        </w:tc>
        <w:tc>
          <w:tcPr>
            <w:tcW w:w="1529" w:type="dxa"/>
            <w:vAlign w:val="center"/>
          </w:tcPr>
          <w:p w14:paraId="02245D26" w14:textId="77777777" w:rsidR="00C070A2" w:rsidRPr="00193BC9" w:rsidRDefault="00C070A2" w:rsidP="0056357C">
            <w:pPr>
              <w:pStyle w:val="23"/>
              <w:widowControl w:val="0"/>
              <w:spacing w:after="120" w:line="240" w:lineRule="auto"/>
              <w:ind w:firstLine="0"/>
              <w:jc w:val="center"/>
              <w:rPr>
                <w:rFonts w:ascii="Sylfaen" w:hAnsi="Sylfaen"/>
                <w:color w:val="000000" w:themeColor="text1"/>
                <w:sz w:val="24"/>
                <w:szCs w:val="24"/>
              </w:rPr>
            </w:pPr>
            <w:r w:rsidRPr="00C24371">
              <w:rPr>
                <w:rFonts w:ascii="Calibri" w:hAnsi="Calibri" w:cs="Calibri"/>
                <w:b/>
                <w:bCs/>
                <w:color w:val="000000"/>
              </w:rPr>
              <w:t>6</w:t>
            </w:r>
            <w:r>
              <w:rPr>
                <w:rFonts w:ascii="Calibri" w:hAnsi="Calibri" w:cs="Calibri"/>
                <w:b/>
                <w:bCs/>
                <w:color w:val="000000"/>
              </w:rPr>
              <w:t> </w:t>
            </w:r>
            <w:r w:rsidRPr="00C24371">
              <w:rPr>
                <w:rFonts w:ascii="Calibri" w:hAnsi="Calibri" w:cs="Calibri"/>
                <w:b/>
                <w:bCs/>
                <w:color w:val="000000"/>
              </w:rPr>
              <w:t>211</w:t>
            </w:r>
            <w:r>
              <w:rPr>
                <w:rFonts w:ascii="Calibri" w:hAnsi="Calibri" w:cs="Calibri"/>
                <w:b/>
                <w:bCs/>
                <w:color w:val="000000"/>
              </w:rPr>
              <w:t xml:space="preserve"> </w:t>
            </w:r>
            <w:r w:rsidRPr="00C24371">
              <w:rPr>
                <w:rFonts w:ascii="Calibri" w:hAnsi="Calibri" w:cs="Calibri"/>
                <w:b/>
                <w:bCs/>
                <w:color w:val="000000"/>
              </w:rPr>
              <w:t>000</w:t>
            </w:r>
          </w:p>
        </w:tc>
        <w:tc>
          <w:tcPr>
            <w:tcW w:w="6175" w:type="dxa"/>
          </w:tcPr>
          <w:p w14:paraId="48162224" w14:textId="77777777" w:rsidR="00C070A2" w:rsidRPr="00193BC9" w:rsidRDefault="00C070A2" w:rsidP="0056357C">
            <w:pPr>
              <w:pStyle w:val="HTML"/>
              <w:jc w:val="center"/>
              <w:rPr>
                <w:rFonts w:ascii="Sylfaen" w:hAnsi="Sylfaen"/>
                <w:b/>
                <w:sz w:val="24"/>
                <w:szCs w:val="24"/>
              </w:rPr>
            </w:pPr>
            <w:proofErr w:type="spellStart"/>
            <w:r w:rsidRPr="00BB7953">
              <w:rPr>
                <w:rFonts w:ascii="Sylfaen" w:hAnsi="Sylfaen"/>
                <w:iCs/>
                <w:color w:val="000000" w:themeColor="text1"/>
              </w:rPr>
              <w:t>приобретение</w:t>
            </w:r>
            <w:proofErr w:type="spellEnd"/>
            <w:r w:rsidRPr="00BB7953">
              <w:rPr>
                <w:rFonts w:ascii="Sylfaen" w:hAnsi="Sylfaen"/>
                <w:iCs/>
                <w:color w:val="000000" w:themeColor="text1"/>
              </w:rPr>
              <w:t xml:space="preserve"> </w:t>
            </w:r>
            <w:proofErr w:type="gramStart"/>
            <w:r w:rsidRPr="00193BC9">
              <w:rPr>
                <w:rFonts w:ascii="Sylfaen" w:hAnsi="Sylfaen"/>
                <w:i/>
              </w:rPr>
              <w:t>"</w:t>
            </w:r>
            <w:r w:rsidRPr="00193BC9">
              <w:rPr>
                <w:rStyle w:val="rynqvb"/>
                <w:rFonts w:ascii="Sylfaen" w:hAnsi="Sylfaen" w:cs="Calibri"/>
              </w:rPr>
              <w:t xml:space="preserve"> </w:t>
            </w:r>
            <w:r w:rsidRPr="00BB7953">
              <w:rPr>
                <w:rFonts w:ascii="inherit" w:hAnsi="inherit"/>
                <w:color w:val="1F1F1F"/>
                <w:sz w:val="42"/>
                <w:szCs w:val="42"/>
              </w:rPr>
              <w:t xml:space="preserve"> </w:t>
            </w:r>
            <w:proofErr w:type="spellStart"/>
            <w:r w:rsidRPr="00BB7953">
              <w:rPr>
                <w:rFonts w:ascii="inherit" w:hAnsi="inherit"/>
                <w:color w:val="1F1F1F"/>
                <w:sz w:val="22"/>
                <w:szCs w:val="22"/>
              </w:rPr>
              <w:t>постельного</w:t>
            </w:r>
            <w:proofErr w:type="spellEnd"/>
            <w:proofErr w:type="gramEnd"/>
            <w:r w:rsidRPr="00BB7953">
              <w:rPr>
                <w:rFonts w:ascii="inherit" w:hAnsi="inherit"/>
                <w:color w:val="1F1F1F"/>
                <w:sz w:val="22"/>
                <w:szCs w:val="22"/>
              </w:rPr>
              <w:t xml:space="preserve"> </w:t>
            </w:r>
            <w:proofErr w:type="spellStart"/>
            <w:r w:rsidRPr="00BB7953">
              <w:rPr>
                <w:rFonts w:ascii="inherit" w:hAnsi="inherit"/>
                <w:color w:val="1F1F1F"/>
                <w:sz w:val="22"/>
                <w:szCs w:val="22"/>
              </w:rPr>
              <w:t>белья</w:t>
            </w:r>
            <w:proofErr w:type="spellEnd"/>
          </w:p>
        </w:tc>
      </w:tr>
    </w:tbl>
    <w:p w14:paraId="01189E2A" w14:textId="7693201E" w:rsidR="00B2699E" w:rsidRDefault="00816505" w:rsidP="00C070A2">
      <w:pPr>
        <w:widowControl w:val="0"/>
        <w:spacing w:after="160"/>
        <w:jc w:val="center"/>
        <w:rPr>
          <w:rFonts w:ascii="GHEA Grapalat" w:hAnsi="GHEA Grapalat"/>
        </w:rPr>
      </w:pPr>
      <w:r w:rsidRPr="009044F1">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14:paraId="06A8DBCC" w14:textId="77777777" w:rsidR="00096865" w:rsidRPr="009044F1" w:rsidRDefault="00096865" w:rsidP="00B46D58">
      <w:pPr>
        <w:widowControl w:val="0"/>
        <w:spacing w:after="160"/>
        <w:ind w:firstLine="567"/>
        <w:jc w:val="center"/>
        <w:rPr>
          <w:rFonts w:ascii="GHEA Grapalat" w:hAnsi="GHEA Grapalat" w:cs="Sylfaen"/>
          <w:i/>
        </w:rPr>
      </w:pPr>
    </w:p>
    <w:p w14:paraId="1704D87C"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2FF1C971" w14:textId="2679CBC9" w:rsidR="00753E6E" w:rsidRPr="009044F1" w:rsidRDefault="00096865" w:rsidP="006E35FD">
      <w:pPr>
        <w:widowControl w:val="0"/>
        <w:tabs>
          <w:tab w:val="left" w:pos="1134"/>
        </w:tabs>
        <w:spacing w:after="160"/>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Pr="009044F1">
        <w:rPr>
          <w:rFonts w:ascii="GHEA Grapalat" w:hAnsi="GHEA Grapalat"/>
        </w:rPr>
        <w:t>В настоящей процедуре не имеют права участвовать лица:</w:t>
      </w:r>
    </w:p>
    <w:p w14:paraId="69C9B6F6" w14:textId="298B9E9C" w:rsidR="00753E6E" w:rsidRPr="009044F1" w:rsidRDefault="00753E6E" w:rsidP="006E35FD">
      <w:pPr>
        <w:widowControl w:val="0"/>
        <w:tabs>
          <w:tab w:val="left" w:pos="1134"/>
        </w:tabs>
        <w:spacing w:after="160"/>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14:paraId="7A7CDD12" w14:textId="6C50902D" w:rsidR="00753E6E" w:rsidRPr="003240F7" w:rsidRDefault="00753E6E" w:rsidP="006E35FD">
      <w:pPr>
        <w:widowControl w:val="0"/>
        <w:tabs>
          <w:tab w:val="left" w:pos="1134"/>
        </w:tabs>
        <w:spacing w:after="160"/>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339F659" w14:textId="69B7EF74" w:rsidR="00753E6E" w:rsidRPr="009044F1" w:rsidRDefault="00753E6E" w:rsidP="006E35FD">
      <w:pPr>
        <w:widowControl w:val="0"/>
        <w:tabs>
          <w:tab w:val="left" w:pos="1134"/>
        </w:tabs>
        <w:spacing w:after="160"/>
        <w:jc w:val="both"/>
        <w:rPr>
          <w:rFonts w:ascii="GHEA Grapalat" w:hAnsi="GHEA Grapalat"/>
        </w:rPr>
      </w:pPr>
      <w:r w:rsidRPr="009044F1">
        <w:rPr>
          <w:rFonts w:ascii="GHEA Grapalat" w:hAnsi="GHEA Grapalat"/>
        </w:rPr>
        <w:t>4)</w:t>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1AC8316" w14:textId="506A1E90" w:rsidR="00753E6E" w:rsidRDefault="00753E6E" w:rsidP="006E35FD">
      <w:pPr>
        <w:widowControl w:val="0"/>
        <w:tabs>
          <w:tab w:val="left" w:pos="1134"/>
        </w:tabs>
        <w:spacing w:after="160"/>
        <w:jc w:val="both"/>
        <w:rPr>
          <w:ins w:id="1" w:author="Inesa Kocharyan" w:date="2025-07-01T17:24:00Z"/>
          <w:rFonts w:ascii="GHEA Grapalat" w:hAnsi="GHEA Grapalat"/>
        </w:rPr>
      </w:pPr>
      <w:r w:rsidRPr="009044F1">
        <w:rPr>
          <w:rFonts w:ascii="GHEA Grapalat" w:hAnsi="GHEA Grapalat"/>
        </w:rPr>
        <w:t xml:space="preserve">6)которые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p>
    <w:p w14:paraId="522D92CC" w14:textId="77777777" w:rsidR="00EC2856" w:rsidRDefault="00EC2856" w:rsidP="006E35FD">
      <w:pPr>
        <w:widowControl w:val="0"/>
        <w:tabs>
          <w:tab w:val="left" w:pos="1134"/>
        </w:tabs>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965719B" w14:textId="77777777" w:rsidR="00DC6560" w:rsidRDefault="00990561" w:rsidP="006E35FD">
      <w:pPr>
        <w:widowControl w:val="0"/>
        <w:tabs>
          <w:tab w:val="left" w:pos="1134"/>
        </w:tabs>
        <w:spacing w:after="160"/>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C41B75" w14:textId="77777777" w:rsidR="00B070BE" w:rsidRPr="00DC6560" w:rsidRDefault="00B070BE" w:rsidP="006E35FD">
      <w:pPr>
        <w:widowControl w:val="0"/>
        <w:tabs>
          <w:tab w:val="left" w:pos="1134"/>
        </w:tabs>
        <w:spacing w:after="160"/>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5E0A4F"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BE3205"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4291C1EF"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CC9B8AD" w14:textId="122369F5" w:rsidR="00753E6E" w:rsidRPr="009044F1" w:rsidRDefault="00753E6E" w:rsidP="006E35FD">
      <w:pPr>
        <w:widowControl w:val="0"/>
        <w:tabs>
          <w:tab w:val="left" w:pos="1134"/>
        </w:tabs>
        <w:spacing w:after="160"/>
        <w:jc w:val="both"/>
        <w:rPr>
          <w:rFonts w:ascii="GHEA Grapalat" w:hAnsi="GHEA Grapalat" w:cs="Sylfaen"/>
        </w:rPr>
      </w:pPr>
      <w:r w:rsidRPr="009044F1">
        <w:rPr>
          <w:rFonts w:ascii="GHEA Grapalat" w:hAnsi="GHEA Grapalat"/>
        </w:rPr>
        <w:t>2.</w:t>
      </w:r>
      <w:proofErr w:type="gramStart"/>
      <w:r w:rsidRPr="009044F1">
        <w:rPr>
          <w:rFonts w:ascii="GHEA Grapalat" w:hAnsi="GHEA Grapalat"/>
        </w:rPr>
        <w:t>2.Для</w:t>
      </w:r>
      <w:proofErr w:type="gramEnd"/>
      <w:r w:rsidRPr="009044F1">
        <w:rPr>
          <w:rFonts w:ascii="GHEA Grapalat" w:hAnsi="GHEA Grapalat"/>
        </w:rPr>
        <w:t xml:space="preserve">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BEB04C" w14:textId="77777777" w:rsidR="009E0CCB" w:rsidRPr="00091F52" w:rsidRDefault="00BA3554" w:rsidP="006E35FD">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B7E195E" w14:textId="77777777" w:rsidR="00BA3554" w:rsidRPr="009044F1" w:rsidRDefault="00BA3554" w:rsidP="006E35FD">
      <w:pPr>
        <w:widowControl w:val="0"/>
        <w:tabs>
          <w:tab w:val="left" w:pos="1134"/>
        </w:tabs>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A0091D" w14:textId="77777777" w:rsidR="00D5674E" w:rsidRPr="009044F1" w:rsidRDefault="009F18D0" w:rsidP="006E35FD">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rPr>
        <w:t>По смыслу пункта 119 Порядка:</w:t>
      </w:r>
    </w:p>
    <w:p w14:paraId="098A4879" w14:textId="73A4A834"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lastRenderedPageBreak/>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90B0082" w14:textId="0ED5C8AE"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1F37B1" w14:textId="3A80835E"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а.участником</w:t>
      </w:r>
      <w:proofErr w:type="spellEnd"/>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14:paraId="06A8718C" w14:textId="6F3C83EA"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б.лицом</w:t>
      </w:r>
      <w:proofErr w:type="spellEnd"/>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0718BF16" w14:textId="7F9D8EE1"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в.председателем</w:t>
      </w:r>
      <w:proofErr w:type="spellEnd"/>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675D72" w14:textId="5A7F5D13"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г.сотрудником</w:t>
      </w:r>
      <w:proofErr w:type="spellEnd"/>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778CFEF" w14:textId="63228E2C" w:rsidR="00D5674E" w:rsidRPr="008842CE"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3)участники, не имеющие статуса физического лица, считаются взаимосвязанными, если:</w:t>
      </w:r>
    </w:p>
    <w:p w14:paraId="60CDBE6B" w14:textId="3FB519E2"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а.данное</w:t>
      </w:r>
      <w:proofErr w:type="spellEnd"/>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0EEA5C" w14:textId="21AEBC29"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б.участник</w:t>
      </w:r>
      <w:proofErr w:type="spellEnd"/>
      <w:r w:rsidRPr="009044F1">
        <w:rPr>
          <w:rFonts w:ascii="GHEA Grapalat" w:hAnsi="GHEA Grapalat"/>
          <w:color w:val="00000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419CF1" w14:textId="47752831"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rPr>
      </w:pPr>
      <w:proofErr w:type="spellStart"/>
      <w:proofErr w:type="gramStart"/>
      <w:r w:rsidRPr="009044F1">
        <w:rPr>
          <w:rFonts w:ascii="GHEA Grapalat" w:hAnsi="GHEA Grapalat"/>
          <w:color w:val="000000"/>
        </w:rPr>
        <w:t>в.кто</w:t>
      </w:r>
      <w:proofErr w:type="spellEnd"/>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2EBB5E" w14:textId="7493BB96"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г.они</w:t>
      </w:r>
      <w:proofErr w:type="spellEnd"/>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14:paraId="2AD6DB9E" w14:textId="77777777" w:rsidR="00D5674E" w:rsidRPr="00AF0131" w:rsidRDefault="00D5674E" w:rsidP="006E35FD">
      <w:pPr>
        <w:widowControl w:val="0"/>
        <w:tabs>
          <w:tab w:val="left" w:pos="1134"/>
        </w:tabs>
        <w:spacing w:after="160"/>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FB40768" w14:textId="629056E3" w:rsidR="007D0764" w:rsidRDefault="00096865" w:rsidP="006E35FD">
      <w:pPr>
        <w:widowControl w:val="0"/>
        <w:tabs>
          <w:tab w:val="left" w:pos="1134"/>
        </w:tabs>
        <w:spacing w:after="160"/>
        <w:jc w:val="both"/>
        <w:rPr>
          <w:rFonts w:ascii="GHEA Grapalat" w:hAnsi="GHEA Grapalat"/>
        </w:rPr>
      </w:pPr>
      <w:r w:rsidRPr="00AF0131">
        <w:rPr>
          <w:rFonts w:ascii="GHEA Grapalat" w:hAnsi="GHEA Grapalat"/>
        </w:rPr>
        <w:t>2.</w:t>
      </w:r>
      <w:proofErr w:type="gramStart"/>
      <w:r w:rsidRPr="00AF0131">
        <w:rPr>
          <w:rFonts w:ascii="GHEA Grapalat" w:hAnsi="GHEA Grapalat"/>
        </w:rPr>
        <w:t>4</w:t>
      </w:r>
      <w:r w:rsidR="00D13662" w:rsidRPr="00AF0131">
        <w:rPr>
          <w:rFonts w:ascii="GHEA Grapalat" w:hAnsi="GHEA Grapalat"/>
        </w:rPr>
        <w:t>.</w:t>
      </w:r>
      <w:r w:rsidRPr="00AF0131">
        <w:rPr>
          <w:rFonts w:ascii="GHEA Grapalat" w:hAnsi="GHEA Grapalat"/>
        </w:rPr>
        <w:t>Участник</w:t>
      </w:r>
      <w:proofErr w:type="gramEnd"/>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088CCD71" w14:textId="566223CC" w:rsidR="000A6B75" w:rsidRPr="009044F1" w:rsidRDefault="000A6B75" w:rsidP="006E35FD">
      <w:pPr>
        <w:widowControl w:val="0"/>
        <w:tabs>
          <w:tab w:val="left" w:pos="1134"/>
        </w:tabs>
        <w:spacing w:after="160"/>
        <w:jc w:val="both"/>
        <w:rPr>
          <w:rFonts w:ascii="GHEA Grapalat" w:hAnsi="GHEA Grapalat" w:cs="Sylfaen"/>
        </w:rPr>
      </w:pPr>
      <w:r w:rsidRPr="009044F1">
        <w:rPr>
          <w:rFonts w:ascii="GHEA Grapalat" w:hAnsi="GHEA Grapalat"/>
        </w:rPr>
        <w:t>2.</w:t>
      </w:r>
      <w:proofErr w:type="gramStart"/>
      <w:r w:rsidR="00DA4643">
        <w:rPr>
          <w:rFonts w:ascii="GHEA Grapalat" w:hAnsi="GHEA Grapalat"/>
        </w:rPr>
        <w:t>5</w:t>
      </w:r>
      <w:r w:rsidR="000A15F9" w:rsidRPr="000A15F9">
        <w:rPr>
          <w:rFonts w:ascii="GHEA Grapalat" w:hAnsi="GHEA Grapalat"/>
        </w:rPr>
        <w:t>.</w:t>
      </w:r>
      <w:r w:rsidRPr="009044F1">
        <w:rPr>
          <w:rFonts w:ascii="GHEA Grapalat" w:hAnsi="GHEA Grapalat"/>
        </w:rPr>
        <w:t>Заключаемый</w:t>
      </w:r>
      <w:proofErr w:type="gramEnd"/>
      <w:r w:rsidRPr="009044F1">
        <w:rPr>
          <w:rFonts w:ascii="GHEA Grapalat" w:hAnsi="GHEA Grapalat"/>
        </w:rPr>
        <w:t xml:space="preserve">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CB2256B" w14:textId="0E042114" w:rsidR="009E07EE" w:rsidRPr="009044F1" w:rsidRDefault="000A6B75" w:rsidP="006E35FD">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proofErr w:type="gramStart"/>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Участники</w:t>
      </w:r>
      <w:proofErr w:type="gramEnd"/>
      <w:r w:rsidRPr="009044F1">
        <w:rPr>
          <w:rFonts w:ascii="GHEA Grapalat" w:hAnsi="GHEA Grapalat"/>
          <w:sz w:val="24"/>
          <w:szCs w:val="24"/>
        </w:rPr>
        <w:t xml:space="preserve"> могут участвовать в настоящей процедуре в порядке совместной деятельности (консорциумом). </w:t>
      </w:r>
    </w:p>
    <w:p w14:paraId="79524AA4" w14:textId="77777777" w:rsidR="000A6B75" w:rsidRPr="009044F1" w:rsidRDefault="000A6B75" w:rsidP="006E35FD">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65066E6F" w14:textId="4F75B92F" w:rsidR="005A405F" w:rsidRPr="00ED3BA4" w:rsidRDefault="00C366B6" w:rsidP="006E35FD">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79814" w14:textId="724E0D66" w:rsidR="000A6B75" w:rsidRPr="009044F1" w:rsidDel="00806440" w:rsidRDefault="00C366B6" w:rsidP="006E35FD">
      <w:pPr>
        <w:pStyle w:val="23"/>
        <w:widowControl w:val="0"/>
        <w:tabs>
          <w:tab w:val="left" w:pos="1134"/>
        </w:tabs>
        <w:spacing w:after="160" w:line="240" w:lineRule="auto"/>
        <w:ind w:firstLine="567"/>
        <w:jc w:val="left"/>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22057D" w14:textId="77777777" w:rsidR="005D51E8" w:rsidRDefault="005D51E8" w:rsidP="006E35FD">
      <w:pPr>
        <w:widowControl w:val="0"/>
        <w:spacing w:after="160"/>
        <w:rPr>
          <w:rFonts w:ascii="GHEA Grapalat" w:hAnsi="GHEA Grapalat"/>
          <w:b/>
        </w:rPr>
      </w:pPr>
    </w:p>
    <w:p w14:paraId="7A397E8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AB7CD19" w14:textId="3764ED47" w:rsidR="00096865" w:rsidRPr="009044F1" w:rsidRDefault="00096865" w:rsidP="006E35FD">
      <w:pPr>
        <w:widowControl w:val="0"/>
        <w:tabs>
          <w:tab w:val="left" w:pos="1134"/>
        </w:tabs>
        <w:spacing w:after="160"/>
        <w:jc w:val="both"/>
        <w:rPr>
          <w:rFonts w:ascii="GHEA Grapalat" w:hAnsi="GHEA Grapalat"/>
        </w:rPr>
      </w:pPr>
      <w:r w:rsidRPr="009044F1">
        <w:rPr>
          <w:rFonts w:ascii="GHEA Grapalat" w:hAnsi="GHEA Grapalat"/>
        </w:rPr>
        <w:t>3.</w:t>
      </w:r>
      <w:proofErr w:type="gramStart"/>
      <w:r w:rsidRPr="009044F1">
        <w:rPr>
          <w:rFonts w:ascii="GHEA Grapalat" w:hAnsi="GHEA Grapalat"/>
        </w:rPr>
        <w:t>1</w:t>
      </w:r>
      <w:r w:rsidR="000A15F9" w:rsidRPr="000A15F9">
        <w:rPr>
          <w:rFonts w:ascii="GHEA Grapalat" w:hAnsi="GHEA Grapalat"/>
        </w:rPr>
        <w:t>.</w:t>
      </w:r>
      <w:r w:rsidRPr="009044F1">
        <w:rPr>
          <w:rFonts w:ascii="GHEA Grapalat" w:hAnsi="GHEA Grapalat"/>
        </w:rPr>
        <w:t>Согласно</w:t>
      </w:r>
      <w:proofErr w:type="gramEnd"/>
      <w:r w:rsidRPr="009044F1">
        <w:rPr>
          <w:rFonts w:ascii="GHEA Grapalat" w:hAnsi="GHEA Grapalat"/>
        </w:rPr>
        <w:t xml:space="preserve"> статье 29 Закона участник вправе требовать от заказчика разъяснения приглашения.</w:t>
      </w:r>
    </w:p>
    <w:p w14:paraId="4843F9A5" w14:textId="77777777" w:rsidR="00096865" w:rsidRPr="009044F1" w:rsidRDefault="00096865" w:rsidP="006E35FD">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2CD064E" w14:textId="35EF93EF" w:rsidR="00096865" w:rsidRPr="009044F1" w:rsidRDefault="00096865" w:rsidP="006E35FD">
      <w:pPr>
        <w:widowControl w:val="0"/>
        <w:tabs>
          <w:tab w:val="left" w:pos="1134"/>
        </w:tabs>
        <w:spacing w:after="160"/>
        <w:jc w:val="both"/>
        <w:rPr>
          <w:rFonts w:ascii="GHEA Grapalat" w:hAnsi="GHEA Grapalat"/>
        </w:rPr>
      </w:pPr>
      <w:r w:rsidRPr="009044F1">
        <w:rPr>
          <w:rFonts w:ascii="GHEA Grapalat" w:hAnsi="GHEA Grapalat"/>
        </w:rPr>
        <w:lastRenderedPageBreak/>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E77D699" w14:textId="430B1B2E" w:rsidR="00462E00" w:rsidRPr="00204EEA" w:rsidRDefault="00096865" w:rsidP="006E35FD">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w:t>
      </w:r>
      <w:proofErr w:type="gramStart"/>
      <w:r w:rsidRPr="007D4470">
        <w:rPr>
          <w:rFonts w:ascii="GHEA Grapalat" w:hAnsi="GHEA Grapalat"/>
        </w:rPr>
        <w:t>3</w:t>
      </w:r>
      <w:r w:rsidR="000A15F9" w:rsidRPr="007D4470">
        <w:rPr>
          <w:rFonts w:ascii="GHEA Grapalat" w:hAnsi="GHEA Grapalat"/>
        </w:rPr>
        <w:t>.</w:t>
      </w:r>
      <w:r w:rsidRPr="007D4470">
        <w:rPr>
          <w:rFonts w:ascii="GHEA Grapalat" w:hAnsi="GHEA Grapalat"/>
        </w:rPr>
        <w:t>Разъяснения</w:t>
      </w:r>
      <w:proofErr w:type="gramEnd"/>
      <w:r w:rsidRPr="007D4470">
        <w:rPr>
          <w:rFonts w:ascii="GHEA Grapalat" w:hAnsi="GHEA Grapalat"/>
        </w:rPr>
        <w:t xml:space="preserve">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707397" w14:textId="1C1E8802" w:rsidR="00096865" w:rsidRDefault="00096865" w:rsidP="006E35FD">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30F30AF" w14:textId="77777777" w:rsidR="002D7D70" w:rsidRPr="000811C1" w:rsidRDefault="002D7D70" w:rsidP="006E35FD">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8CB98B2" w14:textId="5A547577" w:rsidR="00096865" w:rsidRPr="009044F1" w:rsidRDefault="00096865" w:rsidP="006E35FD">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proofErr w:type="gramStart"/>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w:t>
      </w:r>
      <w:proofErr w:type="gramEnd"/>
      <w:r w:rsidRPr="009044F1">
        <w:rPr>
          <w:rFonts w:ascii="GHEA Grapalat" w:hAnsi="GHEA Grapalat"/>
        </w:rPr>
        <w:t xml:space="preserve">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2B19E31" w14:textId="54D1F41D" w:rsidR="00C070A2" w:rsidRPr="00193BC9" w:rsidRDefault="00C070A2" w:rsidP="00C070A2">
      <w:pPr>
        <w:widowControl w:val="0"/>
        <w:spacing w:after="160"/>
        <w:rPr>
          <w:rFonts w:ascii="Sylfaen" w:hAnsi="Sylfaen" w:cs="Arial"/>
          <w:b/>
        </w:rPr>
      </w:pPr>
      <w:r w:rsidRPr="006E35FD">
        <w:rPr>
          <w:rFonts w:ascii="GHEA Grapalat" w:hAnsi="GHEA Grapalat"/>
          <w:b/>
        </w:rPr>
        <w:t xml:space="preserve">                                            </w:t>
      </w:r>
      <w:r w:rsidRPr="00193BC9">
        <w:rPr>
          <w:rFonts w:ascii="Sylfaen" w:hAnsi="Sylfaen"/>
          <w:b/>
        </w:rPr>
        <w:t>4. ПОРЯДОК ПОДАЧИ ЗАЯВКИ</w:t>
      </w:r>
    </w:p>
    <w:p w14:paraId="430E85A9" w14:textId="77777777" w:rsidR="00C070A2" w:rsidRPr="00193BC9" w:rsidRDefault="00C070A2" w:rsidP="00C070A2">
      <w:pPr>
        <w:widowControl w:val="0"/>
        <w:tabs>
          <w:tab w:val="left" w:pos="1134"/>
        </w:tabs>
        <w:spacing w:after="160"/>
        <w:jc w:val="both"/>
        <w:rPr>
          <w:rFonts w:ascii="Sylfaen" w:hAnsi="Sylfaen"/>
        </w:rPr>
      </w:pPr>
      <w:r w:rsidRPr="00193BC9">
        <w:rPr>
          <w:rFonts w:ascii="Sylfaen" w:hAnsi="Sylfaen"/>
        </w:rPr>
        <w:t>4.</w:t>
      </w:r>
      <w:proofErr w:type="gramStart"/>
      <w:r w:rsidRPr="00193BC9">
        <w:rPr>
          <w:rFonts w:ascii="Sylfaen" w:hAnsi="Sylfaen"/>
        </w:rPr>
        <w:t>1.Для</w:t>
      </w:r>
      <w:proofErr w:type="gramEnd"/>
      <w:r w:rsidRPr="00193BC9">
        <w:rPr>
          <w:rFonts w:ascii="Sylfaen" w:hAnsi="Sylfaen"/>
        </w:rPr>
        <w:t xml:space="preserve">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F2A6ACB" w14:textId="77777777" w:rsidR="00C070A2" w:rsidRPr="00193BC9" w:rsidRDefault="00C070A2" w:rsidP="00C070A2">
      <w:pPr>
        <w:widowControl w:val="0"/>
        <w:spacing w:after="160"/>
        <w:jc w:val="both"/>
        <w:rPr>
          <w:rFonts w:ascii="Sylfaen" w:hAnsi="Sylfaen" w:cs="Sylfaen"/>
        </w:rPr>
      </w:pPr>
      <w:r w:rsidRPr="00193BC9">
        <w:rPr>
          <w:rFonts w:ascii="Sylfaen" w:hAnsi="Sylfaen"/>
        </w:rPr>
        <w:t>Участник может подать заявку как для каждого лота, так и для нескольких или всех лотов</w:t>
      </w:r>
      <w:r w:rsidRPr="00193BC9">
        <w:rPr>
          <w:rFonts w:ascii="Sylfaen" w:hAnsi="Sylfaen"/>
          <w:vertAlign w:val="superscript"/>
        </w:rPr>
        <w:footnoteReference w:customMarkFollows="1" w:id="4"/>
        <w:t>7</w:t>
      </w:r>
      <w:r w:rsidRPr="00193BC9">
        <w:rPr>
          <w:rFonts w:ascii="Sylfaen" w:hAnsi="Sylfaen"/>
        </w:rPr>
        <w:t xml:space="preserve">. </w:t>
      </w:r>
    </w:p>
    <w:p w14:paraId="394FA6FE" w14:textId="77777777" w:rsidR="00C070A2" w:rsidRPr="00193BC9" w:rsidRDefault="00C070A2" w:rsidP="00C070A2">
      <w:pPr>
        <w:widowControl w:val="0"/>
        <w:spacing w:after="160"/>
        <w:jc w:val="both"/>
        <w:rPr>
          <w:rFonts w:ascii="Sylfaen" w:hAnsi="Sylfaen" w:cs="Sylfaen"/>
        </w:rPr>
      </w:pPr>
      <w:r w:rsidRPr="00193BC9">
        <w:rPr>
          <w:rFonts w:ascii="Sylfaen" w:hAnsi="Sylfaen"/>
        </w:rPr>
        <w:t>Заявка подается до истечения срока, установленного для этого настоящим Приглашением.</w:t>
      </w:r>
    </w:p>
    <w:p w14:paraId="3FC62F6C" w14:textId="77777777" w:rsidR="00C070A2" w:rsidRPr="00193BC9" w:rsidRDefault="00C070A2" w:rsidP="00C070A2">
      <w:pPr>
        <w:widowControl w:val="0"/>
        <w:spacing w:after="160"/>
        <w:jc w:val="both"/>
        <w:rPr>
          <w:rFonts w:ascii="Sylfaen" w:hAnsi="Sylfaen"/>
        </w:rPr>
      </w:pPr>
      <w:r w:rsidRPr="00193BC9">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14:paraId="31161136" w14:textId="45B0F125" w:rsidR="00C070A2" w:rsidRPr="00193BC9" w:rsidRDefault="00C070A2" w:rsidP="00C070A2">
      <w:pPr>
        <w:widowControl w:val="0"/>
        <w:tabs>
          <w:tab w:val="left" w:pos="1134"/>
        </w:tabs>
        <w:spacing w:after="160"/>
        <w:jc w:val="both"/>
        <w:rPr>
          <w:rFonts w:ascii="Sylfaen" w:hAnsi="Sylfaen" w:cs="Sylfaen"/>
        </w:rPr>
      </w:pPr>
      <w:r w:rsidRPr="00193BC9">
        <w:rPr>
          <w:rFonts w:ascii="Sylfaen" w:hAnsi="Sylfaen"/>
        </w:rPr>
        <w:t>4.</w:t>
      </w:r>
      <w:proofErr w:type="gramStart"/>
      <w:r w:rsidRPr="00193BC9">
        <w:rPr>
          <w:rFonts w:ascii="Sylfaen" w:hAnsi="Sylfaen"/>
        </w:rPr>
        <w:t>2.Заявки</w:t>
      </w:r>
      <w:proofErr w:type="gramEnd"/>
      <w:r w:rsidRPr="00193BC9">
        <w:rPr>
          <w:rFonts w:ascii="Sylfaen" w:hAnsi="Sylfaen"/>
        </w:rPr>
        <w:t xml:space="preserve"> на процедуру необходимо подать посредством системы не позднее, чем "0</w:t>
      </w:r>
      <w:r w:rsidR="006E35FD">
        <w:rPr>
          <w:rFonts w:ascii="Sylfaen" w:hAnsi="Sylfaen"/>
        </w:rPr>
        <w:t>3</w:t>
      </w:r>
      <w:r w:rsidRPr="00193BC9">
        <w:rPr>
          <w:rFonts w:ascii="Sylfaen" w:hAnsi="Sylfaen"/>
        </w:rPr>
        <w:t>.0</w:t>
      </w:r>
      <w:r>
        <w:rPr>
          <w:rFonts w:ascii="Sylfaen" w:hAnsi="Sylfaen"/>
          <w:lang w:val="hy-AM"/>
        </w:rPr>
        <w:t>4</w:t>
      </w:r>
      <w:r w:rsidRPr="00193BC9">
        <w:rPr>
          <w:rFonts w:ascii="Sylfaen" w:hAnsi="Sylfaen"/>
        </w:rPr>
        <w:t>.2026 1</w:t>
      </w:r>
      <w:r w:rsidR="006E35FD">
        <w:rPr>
          <w:rFonts w:ascii="Sylfaen" w:hAnsi="Sylfaen"/>
        </w:rPr>
        <w:t>4</w:t>
      </w:r>
      <w:r w:rsidRPr="00193BC9">
        <w:rPr>
          <w:rFonts w:ascii="Sylfaen" w:hAnsi="Sylfaen"/>
        </w:rPr>
        <w:t xml:space="preserve">:00 часов "7"-го дня опубликования в системе </w:t>
      </w:r>
      <w:proofErr w:type="spellStart"/>
      <w:r w:rsidRPr="00193BC9">
        <w:rPr>
          <w:rFonts w:ascii="Sylfaen" w:hAnsi="Sylfaen"/>
        </w:rPr>
        <w:t>объвления</w:t>
      </w:r>
      <w:proofErr w:type="spellEnd"/>
      <w:r w:rsidRPr="00193BC9">
        <w:rPr>
          <w:rFonts w:ascii="Sylfaen" w:hAnsi="Sylfaen"/>
        </w:rPr>
        <w:t xml:space="preserve"> и приглашения на настоящую процедуру. Заявки, поданные по истечении окончательного срока подачи заявок, не принимаются системой.</w:t>
      </w:r>
    </w:p>
    <w:p w14:paraId="59B1E09A" w14:textId="6C9FB35D" w:rsidR="00B67CCD" w:rsidRPr="00D3436F" w:rsidRDefault="00B67CCD" w:rsidP="006E35FD">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1802532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C3DE062" w14:textId="5270DEEB"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CD5CCD1" w14:textId="4F24B09E"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111F5721" w14:textId="77777777" w:rsidR="005F25EF" w:rsidRDefault="005F25EF" w:rsidP="006E35FD">
      <w:pPr>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7A5E415C" w14:textId="784D6DCF"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CFE655B" w14:textId="77777777" w:rsidR="00EA0D10" w:rsidRDefault="001361B2" w:rsidP="006E35FD">
      <w:pPr>
        <w:pStyle w:val="norm"/>
        <w:widowControl w:val="0"/>
        <w:tabs>
          <w:tab w:val="left" w:pos="1134"/>
        </w:tabs>
        <w:spacing w:after="160" w:line="240" w:lineRule="auto"/>
        <w:ind w:firstLine="0"/>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1682FC26" w14:textId="4D7A9350" w:rsidR="00071119" w:rsidRDefault="00EA0D10" w:rsidP="006E35FD">
      <w:pPr>
        <w:pStyle w:val="norm"/>
        <w:widowControl w:val="0"/>
        <w:tabs>
          <w:tab w:val="left" w:pos="1134"/>
        </w:tabs>
        <w:spacing w:after="160" w:line="240" w:lineRule="auto"/>
        <w:ind w:firstLine="0"/>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3A0FF819" w14:textId="72723A4D" w:rsidR="00B67CCD" w:rsidRPr="009044F1" w:rsidRDefault="001C6688" w:rsidP="006E35FD">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)утвержденное им ценовое предложение;</w:t>
      </w:r>
    </w:p>
    <w:p w14:paraId="11ADBD10" w14:textId="23339ECD" w:rsidR="006C3115" w:rsidRPr="00AA7117" w:rsidRDefault="00094F5C" w:rsidP="006E35FD">
      <w:pPr>
        <w:widowControl w:val="0"/>
        <w:tabs>
          <w:tab w:val="left" w:pos="1134"/>
        </w:tabs>
        <w:spacing w:after="160"/>
        <w:jc w:val="both"/>
        <w:rPr>
          <w:rFonts w:ascii="GHEA Grapalat" w:hAnsi="GHEA Grapalat"/>
        </w:rPr>
      </w:pPr>
      <w:r>
        <w:rPr>
          <w:rFonts w:ascii="GHEA Grapalat" w:hAnsi="GHEA Grapalat"/>
        </w:rPr>
        <w:t>4</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6"/>
        <w:t>9</w:t>
      </w:r>
    </w:p>
    <w:p w14:paraId="513ACA74" w14:textId="0E5FD7A5" w:rsidR="000845F6" w:rsidRPr="009044F1" w:rsidRDefault="005F25EF" w:rsidP="006E35FD">
      <w:pPr>
        <w:pStyle w:val="norm"/>
        <w:widowControl w:val="0"/>
        <w:tabs>
          <w:tab w:val="left" w:pos="1134"/>
        </w:tabs>
        <w:spacing w:after="160"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775B475" w14:textId="6EC5A3DB" w:rsidR="000845F6" w:rsidRPr="00D3436F" w:rsidRDefault="005F25EF" w:rsidP="006E35FD">
      <w:pPr>
        <w:pStyle w:val="norm"/>
        <w:widowControl w:val="0"/>
        <w:tabs>
          <w:tab w:val="left" w:pos="1134"/>
        </w:tabs>
        <w:spacing w:after="160"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998D10E"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698FD2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4634665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46A850" w14:textId="77777777" w:rsidR="0049655D" w:rsidRDefault="0049655D">
      <w:pPr>
        <w:rPr>
          <w:rFonts w:ascii="GHEA Grapalat" w:hAnsi="GHEA Grapalat"/>
          <w:b/>
        </w:rPr>
      </w:pPr>
    </w:p>
    <w:p w14:paraId="28B3F24F"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A639419" w14:textId="2F2C04B7" w:rsidR="00A45946" w:rsidRPr="009044F1" w:rsidRDefault="00C8055A" w:rsidP="006E35FD">
      <w:pPr>
        <w:widowControl w:val="0"/>
        <w:tabs>
          <w:tab w:val="left" w:pos="1134"/>
        </w:tabs>
        <w:spacing w:after="160"/>
        <w:jc w:val="both"/>
        <w:rPr>
          <w:rFonts w:ascii="GHEA Grapalat" w:hAnsi="GHEA Grapalat"/>
        </w:rPr>
      </w:pPr>
      <w:r w:rsidRPr="009044F1">
        <w:rPr>
          <w:rFonts w:ascii="GHEA Grapalat" w:hAnsi="GHEA Grapalat"/>
        </w:rPr>
        <w:t>5.</w:t>
      </w:r>
      <w:proofErr w:type="gramStart"/>
      <w:r w:rsidRPr="009044F1">
        <w:rPr>
          <w:rFonts w:ascii="GHEA Grapalat" w:hAnsi="GHEA Grapalat"/>
        </w:rPr>
        <w:t>1</w:t>
      </w:r>
      <w:r w:rsidR="00A34DFE" w:rsidRPr="00A34DFE">
        <w:rPr>
          <w:rFonts w:ascii="GHEA Grapalat" w:hAnsi="GHEA Grapalat"/>
        </w:rPr>
        <w:t>.</w:t>
      </w:r>
      <w:r w:rsidRPr="009044F1">
        <w:rPr>
          <w:rFonts w:ascii="GHEA Grapalat" w:hAnsi="GHEA Grapalat"/>
        </w:rPr>
        <w:t>Предлагаемая</w:t>
      </w:r>
      <w:proofErr w:type="gramEnd"/>
      <w:r w:rsidRPr="009044F1">
        <w:rPr>
          <w:rFonts w:ascii="GHEA Grapalat" w:hAnsi="GHEA Grapalat"/>
        </w:rPr>
        <w:t xml:space="preserve">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353CEC" w14:textId="46BDB992" w:rsidR="00B95FE0" w:rsidRPr="009044F1" w:rsidRDefault="00C8055A"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5.</w:t>
      </w:r>
      <w:proofErr w:type="gramStart"/>
      <w:r w:rsidRPr="009044F1">
        <w:rPr>
          <w:rFonts w:ascii="GHEA Grapalat" w:hAnsi="GHEA Grapalat"/>
          <w:sz w:val="24"/>
          <w:szCs w:val="24"/>
        </w:rPr>
        <w:t>2.Участник</w:t>
      </w:r>
      <w:proofErr w:type="gramEnd"/>
      <w:r w:rsidRPr="009044F1">
        <w:rPr>
          <w:rFonts w:ascii="GHEA Grapalat" w:hAnsi="GHEA Grapalat"/>
          <w:sz w:val="24"/>
          <w:szCs w:val="24"/>
        </w:rPr>
        <w:t xml:space="preserve">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A6F32A2" w14:textId="77777777" w:rsidR="00B95FE0" w:rsidRPr="009044F1" w:rsidRDefault="00B95FE0" w:rsidP="006E35FD">
      <w:pPr>
        <w:pStyle w:val="norm"/>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F61EEE" w14:textId="7784EEC0" w:rsidR="00B95FE0" w:rsidRPr="00B21F47" w:rsidRDefault="00B95FE0" w:rsidP="006E35FD">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B21F47">
        <w:rPr>
          <w:rFonts w:ascii="GHEA Grapalat" w:hAnsi="GHEA Grapalat"/>
          <w:sz w:val="24"/>
          <w:szCs w:val="24"/>
        </w:rPr>
        <w:t>а.графы</w:t>
      </w:r>
      <w:proofErr w:type="spellEnd"/>
      <w:proofErr w:type="gramEnd"/>
      <w:r w:rsidRPr="00B21F47">
        <w:rPr>
          <w:rFonts w:ascii="GHEA Grapalat" w:hAnsi="GHEA Grapalat"/>
          <w:sz w:val="24"/>
          <w:szCs w:val="24"/>
        </w:rPr>
        <w:t xml:space="preserve">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0D8581" w14:textId="41C83E5A" w:rsidR="00B95FE0" w:rsidRPr="00B21F47" w:rsidRDefault="00B95FE0" w:rsidP="006E35FD">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B21F47">
        <w:rPr>
          <w:rFonts w:ascii="GHEA Grapalat" w:hAnsi="GHEA Grapalat"/>
          <w:sz w:val="24"/>
          <w:szCs w:val="24"/>
        </w:rPr>
        <w:t>б.между</w:t>
      </w:r>
      <w:proofErr w:type="spellEnd"/>
      <w:proofErr w:type="gramEnd"/>
      <w:r w:rsidRPr="00B21F47">
        <w:rPr>
          <w:rFonts w:ascii="GHEA Grapalat" w:hAnsi="GHEA Grapalat"/>
          <w:sz w:val="24"/>
          <w:szCs w:val="24"/>
        </w:rPr>
        <w:t xml:space="preserve">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0C74EB4" w14:textId="3A0CCD40" w:rsidR="00A45946" w:rsidRPr="00B21F47" w:rsidRDefault="00B95FE0" w:rsidP="006E35FD">
      <w:pPr>
        <w:pStyle w:val="norm"/>
        <w:widowControl w:val="0"/>
        <w:tabs>
          <w:tab w:val="left" w:pos="1134"/>
        </w:tabs>
        <w:spacing w:after="160" w:line="240" w:lineRule="auto"/>
        <w:ind w:firstLine="0"/>
        <w:rPr>
          <w:rFonts w:ascii="GHEA Grapalat" w:hAnsi="GHEA Grapalat"/>
          <w:sz w:val="24"/>
          <w:szCs w:val="24"/>
        </w:rPr>
      </w:pPr>
      <w:proofErr w:type="spellStart"/>
      <w:proofErr w:type="gramStart"/>
      <w:r w:rsidRPr="00B21F47">
        <w:rPr>
          <w:rFonts w:ascii="GHEA Grapalat" w:hAnsi="GHEA Grapalat"/>
          <w:sz w:val="24"/>
          <w:szCs w:val="24"/>
        </w:rPr>
        <w:t>в.номер</w:t>
      </w:r>
      <w:proofErr w:type="spellEnd"/>
      <w:proofErr w:type="gramEnd"/>
      <w:r w:rsidRPr="00B21F47">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192302A5" w14:textId="77777777" w:rsidR="002D7EAF" w:rsidRDefault="002D7EAF">
      <w:pPr>
        <w:rPr>
          <w:rFonts w:ascii="GHEA Grapalat" w:hAnsi="GHEA Grapalat"/>
        </w:rPr>
      </w:pPr>
      <w:r>
        <w:rPr>
          <w:rFonts w:ascii="GHEA Grapalat" w:hAnsi="GHEA Grapalat"/>
        </w:rPr>
        <w:t>---------------------------</w:t>
      </w:r>
    </w:p>
    <w:p w14:paraId="6F2930B5" w14:textId="158EDE78" w:rsidR="002014FE" w:rsidRDefault="002014FE">
      <w:pPr>
        <w:rPr>
          <w:rFonts w:ascii="GHEA Grapalat" w:hAnsi="GHEA Grapalat"/>
        </w:rPr>
      </w:pPr>
    </w:p>
    <w:p w14:paraId="1A3E7582" w14:textId="77777777" w:rsidR="002D7EAF" w:rsidRDefault="002D7EAF" w:rsidP="006E35FD">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92EC97A" w14:textId="77777777" w:rsidR="00F009F9" w:rsidRPr="00B21F47" w:rsidRDefault="00A14685" w:rsidP="006E35FD">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w:t>
      </w:r>
      <w:r w:rsidRPr="00B21F47">
        <w:rPr>
          <w:rFonts w:ascii="GHEA Grapalat" w:hAnsi="GHEA Grapalat"/>
          <w:sz w:val="24"/>
          <w:szCs w:val="24"/>
        </w:rPr>
        <w:lastRenderedPageBreak/>
        <w:t xml:space="preserve">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2F43193" w14:textId="77777777" w:rsidR="0048059F" w:rsidRPr="00B21F47" w:rsidRDefault="0048059F" w:rsidP="006E35FD">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2D1EAF97" w14:textId="182ADFD4" w:rsidR="00A45946" w:rsidRPr="009044F1" w:rsidRDefault="00C8055A" w:rsidP="006E35F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w:t>
      </w:r>
      <w:proofErr w:type="gramStart"/>
      <w:r w:rsidRPr="009044F1">
        <w:rPr>
          <w:rFonts w:ascii="GHEA Grapalat" w:hAnsi="GHEA Grapalat"/>
          <w:sz w:val="24"/>
          <w:szCs w:val="24"/>
        </w:rPr>
        <w:t>3</w:t>
      </w:r>
      <w:r w:rsidR="00A34DFE" w:rsidRPr="00A34DFE">
        <w:rPr>
          <w:rFonts w:ascii="GHEA Grapalat" w:hAnsi="GHEA Grapalat"/>
          <w:sz w:val="24"/>
          <w:szCs w:val="24"/>
        </w:rPr>
        <w:t>.</w:t>
      </w:r>
      <w:r w:rsidRPr="009044F1">
        <w:rPr>
          <w:rFonts w:ascii="GHEA Grapalat" w:hAnsi="GHEA Grapalat"/>
          <w:sz w:val="24"/>
          <w:szCs w:val="24"/>
        </w:rPr>
        <w:t>Если</w:t>
      </w:r>
      <w:proofErr w:type="gramEnd"/>
      <w:r w:rsidRPr="009044F1">
        <w:rPr>
          <w:rFonts w:ascii="GHEA Grapalat" w:hAnsi="GHEA Grapalat"/>
          <w:sz w:val="24"/>
          <w:szCs w:val="24"/>
        </w:rPr>
        <w:t xml:space="preserve">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430FD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0C4939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5EB675" w14:textId="3FD977BF" w:rsidR="00096865" w:rsidRPr="00AA7117" w:rsidRDefault="00220C7C" w:rsidP="006E35FD">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w:t>
      </w:r>
      <w:proofErr w:type="gramStart"/>
      <w:r w:rsidRPr="009044F1">
        <w:rPr>
          <w:rFonts w:ascii="GHEA Grapalat" w:hAnsi="GHEA Grapalat"/>
          <w:i w:val="0"/>
          <w:sz w:val="24"/>
          <w:szCs w:val="24"/>
        </w:rPr>
        <w:t>1</w:t>
      </w:r>
      <w:r w:rsidR="00A34DFE" w:rsidRPr="00A34DFE">
        <w:rPr>
          <w:rFonts w:ascii="GHEA Grapalat" w:hAnsi="GHEA Grapalat"/>
          <w:i w:val="0"/>
          <w:sz w:val="24"/>
          <w:szCs w:val="24"/>
        </w:rPr>
        <w:t>.</w:t>
      </w:r>
      <w:r w:rsidRPr="009044F1">
        <w:rPr>
          <w:rFonts w:ascii="GHEA Grapalat" w:hAnsi="GHEA Grapalat"/>
          <w:i w:val="0"/>
          <w:sz w:val="24"/>
          <w:szCs w:val="24"/>
        </w:rPr>
        <w:t>Согласно</w:t>
      </w:r>
      <w:proofErr w:type="gramEnd"/>
      <w:r w:rsidRPr="009044F1">
        <w:rPr>
          <w:rFonts w:ascii="GHEA Grapalat" w:hAnsi="GHEA Grapalat"/>
          <w:i w:val="0"/>
          <w:sz w:val="24"/>
          <w:szCs w:val="24"/>
        </w:rPr>
        <w:t xml:space="preserve">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8AA5F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0D80CB" w14:textId="77777777" w:rsidR="00FA0E41" w:rsidRPr="009044F1" w:rsidRDefault="00FA0E41" w:rsidP="00B46D58">
      <w:pPr>
        <w:widowControl w:val="0"/>
        <w:spacing w:after="160"/>
        <w:ind w:firstLine="567"/>
        <w:jc w:val="center"/>
        <w:rPr>
          <w:rFonts w:ascii="GHEA Grapalat" w:hAnsi="GHEA Grapalat"/>
          <w:b/>
        </w:rPr>
      </w:pPr>
    </w:p>
    <w:p w14:paraId="3523BF3E" w14:textId="14D3A8EA" w:rsidR="00585758" w:rsidRPr="005647BC" w:rsidRDefault="00E70FC4" w:rsidP="006E35FD">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C4415F" w14:textId="09D96AED" w:rsidR="00C070A2" w:rsidRPr="00193BC9" w:rsidRDefault="00C070A2" w:rsidP="00C070A2">
      <w:pPr>
        <w:widowControl w:val="0"/>
        <w:tabs>
          <w:tab w:val="left" w:pos="1134"/>
        </w:tabs>
        <w:spacing w:after="160"/>
        <w:jc w:val="both"/>
        <w:rPr>
          <w:rFonts w:ascii="Sylfaen" w:hAnsi="Sylfaen" w:cs="Tahoma"/>
        </w:rPr>
      </w:pPr>
      <w:r w:rsidRPr="00193BC9">
        <w:rPr>
          <w:rFonts w:ascii="Sylfaen" w:hAnsi="Sylfaen"/>
        </w:rPr>
        <w:t>8.</w:t>
      </w:r>
      <w:proofErr w:type="gramStart"/>
      <w:r w:rsidRPr="00193BC9">
        <w:rPr>
          <w:rFonts w:ascii="Sylfaen" w:hAnsi="Sylfaen"/>
        </w:rPr>
        <w:t>1.Вскрытие</w:t>
      </w:r>
      <w:proofErr w:type="gramEnd"/>
      <w:r w:rsidRPr="00193BC9">
        <w:rPr>
          <w:rFonts w:ascii="Sylfaen" w:hAnsi="Sylfaen"/>
        </w:rPr>
        <w:t xml:space="preserve"> заявок произойдет посредством системы на "7"-ый день в "1</w:t>
      </w:r>
      <w:r w:rsidR="006E35FD">
        <w:rPr>
          <w:rFonts w:ascii="Sylfaen" w:hAnsi="Sylfaen"/>
        </w:rPr>
        <w:t>4</w:t>
      </w:r>
      <w:r w:rsidRPr="00193BC9">
        <w:rPr>
          <w:rFonts w:ascii="Sylfaen" w:hAnsi="Sylfaen"/>
        </w:rPr>
        <w:t xml:space="preserve">:00" со дня опубликования в системе объявления и приглашения на настоящую процедуру. </w:t>
      </w:r>
    </w:p>
    <w:p w14:paraId="5610F4CE" w14:textId="77777777" w:rsidR="00ED6836" w:rsidRPr="009044F1" w:rsidRDefault="009B6D58" w:rsidP="00C070A2">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38C7001" w14:textId="77777777" w:rsidR="003B60D5" w:rsidRPr="009044F1" w:rsidRDefault="00ED6836" w:rsidP="006E35FD">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w:t>
      </w:r>
      <w:r w:rsidRPr="009044F1">
        <w:rPr>
          <w:rFonts w:ascii="GHEA Grapalat" w:hAnsi="GHEA Grapalat"/>
        </w:rPr>
        <w:lastRenderedPageBreak/>
        <w:t xml:space="preserve">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B1C928" w14:textId="74E7C21D" w:rsidR="009A796C" w:rsidRPr="009044F1" w:rsidRDefault="00FD2748" w:rsidP="006E35FD">
      <w:pPr>
        <w:widowControl w:val="0"/>
        <w:tabs>
          <w:tab w:val="left" w:pos="1134"/>
        </w:tabs>
        <w:spacing w:after="160"/>
        <w:jc w:val="both"/>
        <w:rPr>
          <w:rFonts w:ascii="GHEA Grapalat" w:hAnsi="GHEA Grapalat" w:cs="Sylfaen"/>
        </w:rPr>
      </w:pPr>
      <w:r w:rsidRPr="009044F1">
        <w:rPr>
          <w:rFonts w:ascii="GHEA Grapalat" w:hAnsi="GHEA Grapalat"/>
        </w:rPr>
        <w:t>8.</w:t>
      </w:r>
      <w:proofErr w:type="gramStart"/>
      <w:r w:rsidRPr="009044F1">
        <w:rPr>
          <w:rFonts w:ascii="GHEA Grapalat" w:hAnsi="GHEA Grapalat"/>
        </w:rPr>
        <w:t>2.Заявки</w:t>
      </w:r>
      <w:proofErr w:type="gramEnd"/>
      <w:r w:rsidRPr="009044F1">
        <w:rPr>
          <w:rFonts w:ascii="GHEA Grapalat" w:hAnsi="GHEA Grapalat"/>
        </w:rPr>
        <w:t xml:space="preserve"> оцениваются в порядке, установленном настоящим приглашением. </w:t>
      </w:r>
    </w:p>
    <w:p w14:paraId="487EC17F" w14:textId="77777777" w:rsidR="002A665D" w:rsidRPr="002A665D" w:rsidRDefault="00CF34DE" w:rsidP="006E35FD">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1D2074B" w14:textId="77777777" w:rsidR="00ED6836" w:rsidRPr="009044F1" w:rsidRDefault="00745561" w:rsidP="006E35FD">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6EA023" w14:textId="64E4EB78" w:rsidR="00096865" w:rsidRPr="009044F1" w:rsidRDefault="00FD274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C023B06" w14:textId="3D2A3927" w:rsidR="00B514E8" w:rsidRPr="009044F1" w:rsidRDefault="00FD2748" w:rsidP="006E35FD">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4</w:t>
      </w:r>
      <w:r w:rsidR="00D07367" w:rsidRPr="00D07367">
        <w:rPr>
          <w:rFonts w:ascii="GHEA Grapalat" w:hAnsi="GHEA Grapalat"/>
          <w:sz w:val="24"/>
          <w:szCs w:val="24"/>
        </w:rPr>
        <w:t>.</w:t>
      </w:r>
      <w:r w:rsidR="00D22CBB">
        <w:rPr>
          <w:rFonts w:ascii="GHEA Grapalat" w:hAnsi="GHEA Grapalat"/>
          <w:sz w:val="24"/>
          <w:szCs w:val="24"/>
        </w:rPr>
        <w:t>Отобранный</w:t>
      </w:r>
      <w:proofErr w:type="gramEnd"/>
      <w:r w:rsidR="00D22CBB">
        <w:rPr>
          <w:rFonts w:ascii="GHEA Grapalat" w:hAnsi="GHEA Grapalat"/>
          <w:sz w:val="24"/>
          <w:szCs w:val="24"/>
        </w:rPr>
        <w:t xml:space="preserve">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9F4CFD" w14:textId="17DF6FDA" w:rsidR="00096865" w:rsidRPr="00A01157" w:rsidRDefault="00FD2748" w:rsidP="006E35F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8.</w:t>
      </w:r>
      <w:proofErr w:type="gramStart"/>
      <w:r w:rsidRPr="009044F1">
        <w:rPr>
          <w:rFonts w:ascii="GHEA Grapalat" w:hAnsi="GHEA Grapalat"/>
          <w:i w:val="0"/>
          <w:sz w:val="24"/>
          <w:szCs w:val="24"/>
        </w:rPr>
        <w:t>5</w:t>
      </w:r>
      <w:r w:rsidR="00644850" w:rsidRPr="00644850">
        <w:rPr>
          <w:rFonts w:ascii="GHEA Grapalat" w:hAnsi="GHEA Grapalat"/>
          <w:i w:val="0"/>
          <w:sz w:val="24"/>
          <w:szCs w:val="24"/>
        </w:rPr>
        <w:t>.</w:t>
      </w:r>
      <w:r w:rsidRPr="009044F1">
        <w:rPr>
          <w:rFonts w:ascii="GHEA Grapalat" w:hAnsi="GHEA Grapalat"/>
          <w:i w:val="0"/>
          <w:sz w:val="24"/>
          <w:szCs w:val="24"/>
        </w:rPr>
        <w:t>Если</w:t>
      </w:r>
      <w:proofErr w:type="gramEnd"/>
      <w:r w:rsidRPr="009044F1">
        <w:rPr>
          <w:rFonts w:ascii="GHEA Grapalat" w:hAnsi="GHEA Grapalat"/>
          <w:i w:val="0"/>
          <w:sz w:val="24"/>
          <w:szCs w:val="24"/>
        </w:rPr>
        <w:t xml:space="preserve">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065970D6" w14:textId="71D2BA23" w:rsidR="009B6D58" w:rsidRPr="00186559" w:rsidRDefault="00FD274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00A1538D">
        <w:rPr>
          <w:rFonts w:ascii="GHEA Grapalat" w:hAnsi="GHEA Grapalat"/>
          <w:sz w:val="24"/>
          <w:szCs w:val="24"/>
        </w:rPr>
        <w:t>6</w:t>
      </w:r>
      <w:r w:rsidRPr="009044F1">
        <w:rPr>
          <w:rFonts w:ascii="GHEA Grapalat" w:hAnsi="GHEA Grapalat"/>
          <w:sz w:val="24"/>
          <w:szCs w:val="24"/>
        </w:rPr>
        <w:t>.Из</w:t>
      </w:r>
      <w:proofErr w:type="gramEnd"/>
      <w:r w:rsidRPr="009044F1">
        <w:rPr>
          <w:rFonts w:ascii="GHEA Grapalat" w:hAnsi="GHEA Grapalat"/>
          <w:sz w:val="24"/>
          <w:szCs w:val="24"/>
        </w:rPr>
        <w:t xml:space="preserve">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04A7D03" w14:textId="3C3BB68B" w:rsidR="009B6D58" w:rsidRPr="007D28B8" w:rsidRDefault="009B6D58" w:rsidP="006E35FD">
      <w:pPr>
        <w:pStyle w:val="norm"/>
        <w:widowControl w:val="0"/>
        <w:tabs>
          <w:tab w:val="left" w:pos="1134"/>
        </w:tabs>
        <w:spacing w:after="160" w:line="240" w:lineRule="auto"/>
        <w:ind w:firstLine="0"/>
        <w:rPr>
          <w:rFonts w:ascii="GHEA Grapalat" w:hAnsi="GHEA Grapalat" w:cs="Sylfaen"/>
          <w:sz w:val="24"/>
          <w:szCs w:val="24"/>
          <w:lang w:val="hy-AM"/>
        </w:rPr>
      </w:pPr>
      <w:proofErr w:type="spellStart"/>
      <w:proofErr w:type="gramStart"/>
      <w:r w:rsidRPr="009044F1">
        <w:rPr>
          <w:rFonts w:ascii="GHEA Grapalat" w:hAnsi="GHEA Grapalat"/>
          <w:sz w:val="24"/>
          <w:szCs w:val="24"/>
        </w:rPr>
        <w:t>а.для</w:t>
      </w:r>
      <w:proofErr w:type="spellEnd"/>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34AAA991" w14:textId="59D6C6A4" w:rsidR="009B6D58" w:rsidRPr="009044F1" w:rsidRDefault="009B6D58" w:rsidP="006E35FD">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б.в</w:t>
      </w:r>
      <w:proofErr w:type="spell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237F27A" w14:textId="1F8F5ABF" w:rsidR="009B6D58" w:rsidRPr="00A50C53" w:rsidRDefault="009B6D58" w:rsidP="006E35FD">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в.переговоры</w:t>
      </w:r>
      <w:proofErr w:type="spellEnd"/>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5DDAC9" w14:textId="59990AB5" w:rsidR="009B6D58" w:rsidRPr="009044F1" w:rsidRDefault="009B6D58" w:rsidP="006E35FD">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г.представленное</w:t>
      </w:r>
      <w:proofErr w:type="spellEnd"/>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69F07CB" w14:textId="5F3C99DE" w:rsidR="009B6D58" w:rsidRDefault="009B6D58" w:rsidP="006E35FD">
      <w:pPr>
        <w:pStyle w:val="norm"/>
        <w:widowControl w:val="0"/>
        <w:tabs>
          <w:tab w:val="left" w:pos="1134"/>
        </w:tabs>
        <w:spacing w:after="160" w:line="240" w:lineRule="auto"/>
        <w:ind w:firstLine="0"/>
        <w:rPr>
          <w:rFonts w:ascii="GHEA Grapalat" w:hAnsi="GHEA Grapalat"/>
          <w:sz w:val="24"/>
          <w:szCs w:val="24"/>
        </w:rPr>
      </w:pPr>
      <w:proofErr w:type="spellStart"/>
      <w:proofErr w:type="gramStart"/>
      <w:r w:rsidRPr="009044F1">
        <w:rPr>
          <w:rFonts w:ascii="GHEA Grapalat" w:hAnsi="GHEA Grapalat"/>
          <w:sz w:val="24"/>
          <w:szCs w:val="24"/>
        </w:rPr>
        <w:t>д.на</w:t>
      </w:r>
      <w:proofErr w:type="spellEnd"/>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DFAC81F" w14:textId="77777777" w:rsidR="009775E8" w:rsidRDefault="009775E8" w:rsidP="006E35FD">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8DC0AC7" w14:textId="77777777" w:rsidR="007C407E" w:rsidRPr="009044F1" w:rsidRDefault="007C407E" w:rsidP="006E35FD">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C965300" w14:textId="32E7CADE" w:rsidR="00B514E8" w:rsidRPr="009044F1" w:rsidRDefault="00FD2748" w:rsidP="006E35FD">
      <w:pPr>
        <w:widowControl w:val="0"/>
        <w:tabs>
          <w:tab w:val="left" w:pos="1134"/>
        </w:tabs>
        <w:spacing w:after="160"/>
        <w:jc w:val="both"/>
        <w:rPr>
          <w:rFonts w:ascii="GHEA Grapalat" w:hAnsi="GHEA Grapalat"/>
        </w:rPr>
      </w:pPr>
      <w:r w:rsidRPr="009044F1">
        <w:rPr>
          <w:rFonts w:ascii="GHEA Grapalat" w:hAnsi="GHEA Grapalat"/>
        </w:rPr>
        <w:t>8.</w:t>
      </w:r>
      <w:proofErr w:type="gramStart"/>
      <w:r w:rsidRPr="009044F1">
        <w:rPr>
          <w:rFonts w:ascii="GHEA Grapalat" w:hAnsi="GHEA Grapalat"/>
        </w:rPr>
        <w:t>8.При</w:t>
      </w:r>
      <w:proofErr w:type="gramEnd"/>
      <w:r w:rsidRPr="009044F1">
        <w:rPr>
          <w:rFonts w:ascii="GHEA Grapalat" w:hAnsi="GHEA Grapalat"/>
        </w:rPr>
        <w:t xml:space="preserve">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9044F1">
        <w:rPr>
          <w:rFonts w:ascii="GHEA Grapalat" w:hAnsi="GHEA Grapalat"/>
        </w:rPr>
        <w:lastRenderedPageBreak/>
        <w:t>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DFB179F" w14:textId="015E6BBD" w:rsidR="00AD2081" w:rsidRDefault="00A150A9" w:rsidP="006E35F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C5E276" w14:textId="77777777" w:rsidR="003B3E74" w:rsidRDefault="006A3C8A" w:rsidP="006E35FD">
      <w:pPr>
        <w:pStyle w:val="norm"/>
        <w:widowControl w:val="0"/>
        <w:tabs>
          <w:tab w:val="left" w:pos="1134"/>
        </w:tabs>
        <w:spacing w:after="160" w:line="240" w:lineRule="auto"/>
        <w:ind w:firstLine="0"/>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8DAF71" w14:textId="77777777" w:rsidR="00962CE0" w:rsidRPr="00704C42" w:rsidRDefault="00962CE0" w:rsidP="006E35FD">
      <w:pPr>
        <w:pStyle w:val="norm"/>
        <w:widowControl w:val="0"/>
        <w:tabs>
          <w:tab w:val="left" w:pos="1134"/>
        </w:tabs>
        <w:spacing w:after="160" w:line="240" w:lineRule="auto"/>
        <w:ind w:firstLine="0"/>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64907583" w14:textId="1E57D0E8" w:rsidR="00C27BA4" w:rsidRDefault="00A150A9" w:rsidP="006E35F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proofErr w:type="gramStart"/>
      <w:r w:rsidRPr="009044F1">
        <w:rPr>
          <w:rFonts w:ascii="GHEA Grapalat" w:hAnsi="GHEA Grapalat"/>
          <w:sz w:val="24"/>
          <w:szCs w:val="24"/>
        </w:rPr>
        <w:t>10.Если</w:t>
      </w:r>
      <w:proofErr w:type="gramEnd"/>
      <w:r w:rsidRPr="009044F1">
        <w:rPr>
          <w:rFonts w:ascii="GHEA Grapalat" w:hAnsi="GHEA Grapalat"/>
          <w:sz w:val="24"/>
          <w:szCs w:val="24"/>
        </w:rPr>
        <w:t xml:space="preserve">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4F91F46" w14:textId="29F6244F" w:rsidR="005E0E50"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4317D7F" w14:textId="62DBA960" w:rsidR="00EA58C8"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12</w:t>
      </w:r>
      <w:r w:rsidR="004409B1" w:rsidRPr="005114D0">
        <w:rPr>
          <w:rFonts w:ascii="GHEA Grapalat" w:hAnsi="GHEA Grapalat"/>
          <w:sz w:val="24"/>
          <w:szCs w:val="24"/>
        </w:rPr>
        <w:t>.</w:t>
      </w:r>
      <w:r w:rsidRPr="009044F1">
        <w:rPr>
          <w:rFonts w:ascii="GHEA Grapalat" w:hAnsi="GHEA Grapalat"/>
          <w:sz w:val="24"/>
          <w:szCs w:val="24"/>
        </w:rPr>
        <w:t>После</w:t>
      </w:r>
      <w:proofErr w:type="gramEnd"/>
      <w:r w:rsidRPr="009044F1">
        <w:rPr>
          <w:rFonts w:ascii="GHEA Grapalat" w:hAnsi="GHEA Grapalat"/>
          <w:sz w:val="24"/>
          <w:szCs w:val="24"/>
        </w:rPr>
        <w:t xml:space="preserve">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9A84C66" w14:textId="1FFDB2B0" w:rsidR="00E65F37"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13.Не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887C808" w14:textId="62BCCDD2" w:rsidR="00A24827" w:rsidRPr="009044F1" w:rsidRDefault="00A24827" w:rsidP="006E35FD">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lastRenderedPageBreak/>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C11D917" w14:textId="0030E0DD" w:rsidR="008B73CD" w:rsidRPr="009044F1" w:rsidRDefault="008B73CD" w:rsidP="006E35FD">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C1F65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631416CF"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4BBEDA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899BD99"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 xml:space="preserve">а по состоянию на сороковой день после </w:t>
      </w:r>
      <w:r w:rsidR="008E4FE9" w:rsidRPr="000A7B7B">
        <w:rPr>
          <w:rFonts w:ascii="GHEA Grapalat" w:hAnsi="GHEA Grapalat"/>
        </w:rPr>
        <w:lastRenderedPageBreak/>
        <w:t>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D0B4F75"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5F3E9D0"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5D8DC7" w14:textId="77777777" w:rsidR="00905932" w:rsidRPr="004478C6" w:rsidRDefault="00905932" w:rsidP="006E35FD">
      <w:pPr>
        <w:widowControl w:val="0"/>
        <w:tabs>
          <w:tab w:val="left" w:pos="0"/>
        </w:tabs>
        <w:ind w:left="142"/>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1514F47F" w14:textId="77777777" w:rsidR="00905932" w:rsidRPr="00F96C75" w:rsidRDefault="00905932" w:rsidP="00465EC5">
      <w:pPr>
        <w:widowControl w:val="0"/>
        <w:tabs>
          <w:tab w:val="left" w:pos="1134"/>
        </w:tabs>
        <w:jc w:val="both"/>
        <w:rPr>
          <w:rFonts w:ascii="GHEA Grapalat" w:hAnsi="GHEA Grapalat"/>
        </w:rPr>
      </w:pPr>
    </w:p>
    <w:p w14:paraId="5FF46083" w14:textId="77777777" w:rsidR="00A63D83" w:rsidRPr="009044F1" w:rsidRDefault="00A63D83" w:rsidP="006E35FD">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D275A28" w14:textId="77777777" w:rsidR="00A23E7B" w:rsidRDefault="00E64D24" w:rsidP="006E35FD">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9BA7ED5" w14:textId="6E2F1D27" w:rsidR="002B121D" w:rsidRPr="001439BD" w:rsidRDefault="00A150A9" w:rsidP="006E35FD">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proofErr w:type="gramStart"/>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w:t>
      </w:r>
      <w:proofErr w:type="gramEnd"/>
      <w:r w:rsidRPr="001439BD">
        <w:rPr>
          <w:rFonts w:ascii="GHEA Grapalat" w:hAnsi="GHEA Grapalat"/>
          <w:spacing w:val="-4"/>
          <w:sz w:val="24"/>
          <w:szCs w:val="24"/>
        </w:rPr>
        <w:t xml:space="preserve">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2A08419" w14:textId="207E5B14" w:rsidR="009B0DA1" w:rsidRPr="009044F1" w:rsidRDefault="00B5219E" w:rsidP="006E35FD">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proofErr w:type="gramStart"/>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Электронные</w:t>
      </w:r>
      <w:proofErr w:type="gramEnd"/>
      <w:r w:rsidR="00A150A9" w:rsidRPr="009044F1">
        <w:rPr>
          <w:rFonts w:ascii="GHEA Grapalat" w:hAnsi="GHEA Grapalat"/>
        </w:rPr>
        <w:t xml:space="preserve">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F8A14E" w14:textId="77777777" w:rsidR="00265D18" w:rsidRPr="009044F1" w:rsidRDefault="00265D18" w:rsidP="006E35FD">
      <w:pPr>
        <w:widowControl w:val="0"/>
        <w:spacing w:after="160"/>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50E84D" w14:textId="77777777" w:rsidR="00096865" w:rsidRPr="00D3436F" w:rsidRDefault="00E02F60" w:rsidP="006E35F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5ECD04E" w14:textId="77777777" w:rsidR="008A3C60" w:rsidRPr="008A3C60" w:rsidRDefault="008A3C60" w:rsidP="006E35FD">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8FFFD42" w14:textId="2A78E482" w:rsidR="002B103D" w:rsidRPr="000811C1" w:rsidRDefault="00A150A9" w:rsidP="006E35FD">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proofErr w:type="gramStart"/>
      <w:r w:rsidR="000E624C">
        <w:rPr>
          <w:rFonts w:ascii="GHEA Grapalat" w:hAnsi="GHEA Grapalat"/>
          <w:sz w:val="24"/>
          <w:szCs w:val="24"/>
          <w:lang w:val="hy-AM"/>
        </w:rPr>
        <w:t>19</w:t>
      </w:r>
      <w:r w:rsidRPr="009044F1">
        <w:rPr>
          <w:rFonts w:ascii="GHEA Grapalat" w:hAnsi="GHEA Grapalat"/>
          <w:sz w:val="24"/>
          <w:szCs w:val="24"/>
        </w:rPr>
        <w:t>.Оценка</w:t>
      </w:r>
      <w:proofErr w:type="gramEnd"/>
      <w:r w:rsidRPr="009044F1">
        <w:rPr>
          <w:rFonts w:ascii="GHEA Grapalat" w:hAnsi="GHEA Grapalat"/>
          <w:sz w:val="24"/>
          <w:szCs w:val="24"/>
        </w:rPr>
        <w:t xml:space="preserve">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5FA373F0" w14:textId="7AE32BAF" w:rsidR="00583092" w:rsidRPr="009044F1" w:rsidRDefault="00A150A9" w:rsidP="006E35FD">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CA3A96A" w14:textId="780FDE51" w:rsidR="00583092"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A6F836" w14:textId="77777777" w:rsidR="00583092" w:rsidRPr="005114D0" w:rsidRDefault="00662165" w:rsidP="006E35F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8D0C02" w14:textId="7CF847F4" w:rsidR="00583092" w:rsidRPr="00374F4A" w:rsidRDefault="00A150A9" w:rsidP="003405ED">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125AC7" w14:textId="5BED6941" w:rsidR="00196487" w:rsidRPr="009044F1" w:rsidRDefault="00A150A9" w:rsidP="003405E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proofErr w:type="gramStart"/>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w:t>
      </w:r>
      <w:proofErr w:type="gramEnd"/>
      <w:r w:rsidRPr="009044F1">
        <w:rPr>
          <w:rFonts w:ascii="GHEA Grapalat" w:hAnsi="GHEA Grapalat"/>
          <w:sz w:val="24"/>
          <w:szCs w:val="24"/>
        </w:rPr>
        <w:t xml:space="preserve"> следующий рабочий день после окончания заседания по определению отобранного участника секретарь комиссии:</w:t>
      </w:r>
    </w:p>
    <w:p w14:paraId="02316B06" w14:textId="3DEBC824" w:rsidR="00196487" w:rsidRPr="009044F1" w:rsidRDefault="00196487" w:rsidP="003405E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3CE379C8" w14:textId="1969EBA4" w:rsidR="00196487" w:rsidRPr="009044F1" w:rsidRDefault="00196487" w:rsidP="003405ED">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lastRenderedPageBreak/>
        <w:t>2)посредством системы отправляет на электронную почту участников протокол заседания комиссии о результатах оценки.</w:t>
      </w:r>
    </w:p>
    <w:p w14:paraId="7DC3B4C3" w14:textId="0F81AEE6" w:rsidR="00E45ACA" w:rsidRPr="000811C1" w:rsidRDefault="00A150A9" w:rsidP="003405E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proofErr w:type="gramStart"/>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w:t>
      </w:r>
      <w:proofErr w:type="gramEnd"/>
      <w:r w:rsidRPr="009044F1">
        <w:rPr>
          <w:rFonts w:ascii="GHEA Grapalat" w:hAnsi="GHEA Grapalat"/>
          <w:spacing w:val="-6"/>
          <w:sz w:val="24"/>
          <w:szCs w:val="24"/>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FA9C24" w14:textId="77777777" w:rsidR="00583092" w:rsidRPr="009044F1" w:rsidRDefault="00A150A9" w:rsidP="003405E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45024B" w14:textId="77777777" w:rsidR="00EC7A9A" w:rsidRDefault="00583092" w:rsidP="003405ED">
      <w:pPr>
        <w:pStyle w:val="23"/>
        <w:widowControl w:val="0"/>
        <w:spacing w:after="160" w:line="240" w:lineRule="auto"/>
        <w:ind w:firstLine="0"/>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675E2B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3868C47"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C02974"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0320A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1098F5F" w14:textId="7D1F697E" w:rsidR="0009686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1</w:t>
      </w:r>
      <w:r w:rsidR="002A3FC1" w:rsidRPr="002A3FC1">
        <w:rPr>
          <w:rFonts w:ascii="GHEA Grapalat" w:hAnsi="GHEA Grapalat"/>
        </w:rPr>
        <w:t>.</w:t>
      </w:r>
      <w:r w:rsidRPr="009044F1">
        <w:rPr>
          <w:rFonts w:ascii="GHEA Grapalat" w:hAnsi="GHEA Grapalat"/>
        </w:rPr>
        <w:t>Договор</w:t>
      </w:r>
      <w:proofErr w:type="gramEnd"/>
      <w:r w:rsidRPr="009044F1">
        <w:rPr>
          <w:rFonts w:ascii="GHEA Grapalat" w:hAnsi="GHEA Grapalat"/>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14:paraId="26CE1963" w14:textId="391F12F7" w:rsidR="00EB6E54"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2.</w:t>
      </w:r>
      <w:r w:rsidR="00DD28E7">
        <w:rPr>
          <w:rFonts w:ascii="GHEA Grapalat" w:hAnsi="GHEA Grapalat"/>
        </w:rPr>
        <w:t>На</w:t>
      </w:r>
      <w:proofErr w:type="gramEnd"/>
      <w:r w:rsidR="00DD28E7">
        <w:rPr>
          <w:rFonts w:ascii="GHEA Grapalat" w:hAnsi="GHEA Grapalat"/>
        </w:rPr>
        <w:t xml:space="preserve">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BB0B7B1" w14:textId="782761DF" w:rsidR="00F23A51"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3.Секретарь</w:t>
      </w:r>
      <w:proofErr w:type="gramEnd"/>
      <w:r w:rsidRPr="009044F1">
        <w:rPr>
          <w:rFonts w:ascii="GHEA Grapalat" w:hAnsi="GHEA Grapalat"/>
        </w:rPr>
        <w:t xml:space="preserve">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3DB24" w14:textId="19E2A78B" w:rsidR="009365B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 xml:space="preserve">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w:t>
      </w:r>
      <w:r w:rsidRPr="009044F1">
        <w:rPr>
          <w:rFonts w:ascii="GHEA Grapalat" w:hAnsi="GHEA Grapalat"/>
        </w:rPr>
        <w:lastRenderedPageBreak/>
        <w:t>заключению договора.</w:t>
      </w:r>
    </w:p>
    <w:p w14:paraId="3E7AC5C0" w14:textId="274238F8" w:rsidR="0009686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5</w:t>
      </w:r>
      <w:r w:rsidR="00DC30CC" w:rsidRPr="00DC30CC">
        <w:rPr>
          <w:rFonts w:ascii="GHEA Grapalat" w:hAnsi="GHEA Grapalat"/>
        </w:rPr>
        <w:t>.</w:t>
      </w:r>
      <w:r w:rsidR="00AC0677" w:rsidRPr="00681C1F">
        <w:rPr>
          <w:rFonts w:ascii="GHEA Grapalat" w:hAnsi="GHEA Grapalat"/>
          <w:color w:val="000000" w:themeColor="text1"/>
        </w:rPr>
        <w:t>Если</w:t>
      </w:r>
      <w:proofErr w:type="gramEnd"/>
      <w:r w:rsidR="00AC0677" w:rsidRPr="00681C1F">
        <w:rPr>
          <w:rFonts w:ascii="GHEA Grapalat" w:hAnsi="GHEA Grapalat"/>
          <w:color w:val="000000" w:themeColor="text1"/>
        </w:rPr>
        <w:t xml:space="preserve">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7013025" w14:textId="77777777" w:rsidR="000313A6" w:rsidRPr="009044F1" w:rsidRDefault="000313A6" w:rsidP="003405ED">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A0A34D" w14:textId="329041C9" w:rsidR="0033571F"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6.Отобранный</w:t>
      </w:r>
      <w:proofErr w:type="gramEnd"/>
      <w:r w:rsidRPr="009044F1">
        <w:rPr>
          <w:rFonts w:ascii="GHEA Grapalat" w:hAnsi="GHEA Grapalat"/>
        </w:rPr>
        <w:t xml:space="preserve">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A5B316" w14:textId="288D5EEC" w:rsidR="00D612BC" w:rsidRPr="009044F1" w:rsidRDefault="00AA0AD8" w:rsidP="003405E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w:t>
      </w:r>
      <w:proofErr w:type="gramStart"/>
      <w:r w:rsidRPr="009044F1">
        <w:rPr>
          <w:rFonts w:ascii="GHEA Grapalat" w:hAnsi="GHEA Grapalat"/>
          <w:i w:val="0"/>
          <w:sz w:val="24"/>
          <w:szCs w:val="24"/>
        </w:rPr>
        <w:t>7</w:t>
      </w:r>
      <w:r w:rsidR="00DC30CC" w:rsidRPr="00DC30CC">
        <w:rPr>
          <w:rFonts w:ascii="GHEA Grapalat" w:hAnsi="GHEA Grapalat"/>
          <w:i w:val="0"/>
          <w:sz w:val="24"/>
          <w:szCs w:val="24"/>
        </w:rPr>
        <w:t>.</w:t>
      </w:r>
      <w:r w:rsidRPr="009044F1">
        <w:rPr>
          <w:rFonts w:ascii="GHEA Grapalat" w:hAnsi="GHEA Grapalat"/>
          <w:i w:val="0"/>
          <w:sz w:val="24"/>
          <w:szCs w:val="24"/>
        </w:rPr>
        <w:t>До</w:t>
      </w:r>
      <w:proofErr w:type="gramEnd"/>
      <w:r w:rsidRPr="009044F1">
        <w:rPr>
          <w:rFonts w:ascii="GHEA Grapalat" w:hAnsi="GHEA Grapalat"/>
          <w:i w:val="0"/>
          <w:sz w:val="24"/>
          <w:szCs w:val="24"/>
        </w:rPr>
        <w:t xml:space="preserve">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D44554" w14:textId="527F3CAE" w:rsidR="00F23A51" w:rsidRPr="009044F1" w:rsidRDefault="00AA0AD8" w:rsidP="003405E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w:t>
      </w:r>
      <w:proofErr w:type="gramStart"/>
      <w:r w:rsidRPr="009044F1">
        <w:rPr>
          <w:rFonts w:ascii="GHEA Grapalat" w:hAnsi="GHEA Grapalat"/>
          <w:i w:val="0"/>
          <w:sz w:val="24"/>
          <w:szCs w:val="24"/>
        </w:rPr>
        <w:t>8</w:t>
      </w:r>
      <w:r w:rsidR="00DC30CC" w:rsidRPr="00DC30CC">
        <w:rPr>
          <w:rFonts w:ascii="GHEA Grapalat" w:hAnsi="GHEA Grapalat"/>
          <w:i w:val="0"/>
          <w:sz w:val="24"/>
          <w:szCs w:val="24"/>
        </w:rPr>
        <w:t>.</w:t>
      </w:r>
      <w:r w:rsidRPr="009044F1">
        <w:rPr>
          <w:rFonts w:ascii="GHEA Grapalat" w:hAnsi="GHEA Grapalat"/>
          <w:i w:val="0"/>
          <w:sz w:val="24"/>
          <w:szCs w:val="24"/>
        </w:rPr>
        <w:t>На</w:t>
      </w:r>
      <w:proofErr w:type="gramEnd"/>
      <w:r w:rsidRPr="009044F1">
        <w:rPr>
          <w:rFonts w:ascii="GHEA Grapalat" w:hAnsi="GHEA Grapalat"/>
          <w:i w:val="0"/>
          <w:sz w:val="24"/>
          <w:szCs w:val="24"/>
        </w:rPr>
        <w:t xml:space="preserve"> следующий рабочий день после заключения договора секретарь Комиссии завершает процедуру в системе.</w:t>
      </w:r>
    </w:p>
    <w:p w14:paraId="3174AEC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61436F" w14:textId="7647BAD8" w:rsidR="00096865" w:rsidRDefault="00030D40" w:rsidP="003405ED">
      <w:pPr>
        <w:widowControl w:val="0"/>
        <w:tabs>
          <w:tab w:val="left" w:pos="1276"/>
        </w:tabs>
        <w:spacing w:after="160"/>
        <w:jc w:val="both"/>
        <w:rPr>
          <w:rFonts w:ascii="GHEA Grapalat" w:hAnsi="GHEA Grapalat"/>
        </w:rPr>
      </w:pPr>
      <w:r w:rsidRPr="009044F1">
        <w:rPr>
          <w:rFonts w:ascii="GHEA Grapalat" w:hAnsi="GHEA Grapalat"/>
        </w:rPr>
        <w:t>10.</w:t>
      </w:r>
      <w:proofErr w:type="gramStart"/>
      <w:r w:rsidRPr="009044F1">
        <w:rPr>
          <w:rFonts w:ascii="GHEA Grapalat" w:hAnsi="GHEA Grapalat"/>
        </w:rPr>
        <w:t>1</w:t>
      </w:r>
      <w:r w:rsidR="00DC30CC" w:rsidRPr="00DC30CC">
        <w:rPr>
          <w:rFonts w:ascii="GHEA Grapalat" w:hAnsi="GHEA Grapalat"/>
        </w:rPr>
        <w:t>.</w:t>
      </w:r>
      <w:r w:rsidR="00BC60CE" w:rsidRPr="00681C1F">
        <w:rPr>
          <w:rFonts w:ascii="GHEA Grapalat" w:hAnsi="GHEA Grapalat"/>
          <w:color w:val="000000" w:themeColor="text1"/>
        </w:rPr>
        <w:t>На</w:t>
      </w:r>
      <w:proofErr w:type="gramEnd"/>
      <w:r w:rsidR="00BC60CE" w:rsidRPr="00681C1F">
        <w:rPr>
          <w:rFonts w:ascii="GHEA Grapalat" w:hAnsi="GHEA Grapalat"/>
          <w:color w:val="000000" w:themeColor="text1"/>
        </w:rPr>
        <w:t xml:space="preserve">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0264D5F1" w14:textId="77777777" w:rsidR="002D2A78" w:rsidRPr="00B81123" w:rsidRDefault="00A6609C" w:rsidP="003405ED">
      <w:pPr>
        <w:widowControl w:val="0"/>
        <w:tabs>
          <w:tab w:val="left" w:pos="1276"/>
        </w:tabs>
        <w:spacing w:after="160"/>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1701F24" w14:textId="77777777" w:rsidR="002D2A78" w:rsidRPr="00370E40" w:rsidRDefault="002D2A78" w:rsidP="003405ED">
      <w:pPr>
        <w:widowControl w:val="0"/>
        <w:tabs>
          <w:tab w:val="left" w:pos="1276"/>
        </w:tabs>
        <w:spacing w:after="160"/>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 xml:space="preserve">и участник признается </w:t>
      </w:r>
      <w:r w:rsidRPr="00370E40">
        <w:rPr>
          <w:rFonts w:ascii="GHEA Grapalat" w:hAnsi="GHEA Grapalat" w:cs="Sylfaen"/>
        </w:rPr>
        <w:lastRenderedPageBreak/>
        <w:t>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567A8CE" w14:textId="77777777" w:rsidR="000F3580" w:rsidRDefault="000F3580" w:rsidP="00112D90">
      <w:pPr>
        <w:widowControl w:val="0"/>
        <w:tabs>
          <w:tab w:val="left" w:pos="1276"/>
        </w:tabs>
        <w:spacing w:after="160"/>
        <w:ind w:firstLine="567"/>
        <w:jc w:val="both"/>
        <w:rPr>
          <w:ins w:id="11" w:author="Vardan" w:date="2022-05-29T21:18:00Z"/>
          <w:rFonts w:ascii="GHEA Grapalat" w:hAnsi="GHEA Grapalat"/>
          <w:sz w:val="28"/>
          <w:szCs w:val="28"/>
        </w:rPr>
      </w:pPr>
      <w:r w:rsidRPr="000F3580">
        <w:rPr>
          <w:rFonts w:ascii="GHEA Grapalat" w:hAnsi="GHEA Grapalat"/>
          <w:sz w:val="28"/>
          <w:szCs w:val="28"/>
        </w:rPr>
        <w:t>---------------------</w:t>
      </w:r>
    </w:p>
    <w:p w14:paraId="24C3DA01"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proofErr w:type="gramStart"/>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proofErr w:type="gramEnd"/>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88F12E3"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3D43C9E"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30267568"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E72E1EF"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28526EC8"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7D70CA24"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B07BEF6"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335D52F" w14:textId="77777777" w:rsidR="000F3580" w:rsidRDefault="000F3580" w:rsidP="00112D90">
      <w:pPr>
        <w:widowControl w:val="0"/>
        <w:tabs>
          <w:tab w:val="left" w:pos="1276"/>
        </w:tabs>
        <w:spacing w:after="160"/>
        <w:ind w:firstLine="567"/>
        <w:jc w:val="both"/>
        <w:rPr>
          <w:rFonts w:ascii="GHEA Grapalat" w:hAnsi="GHEA Grapalat"/>
        </w:rPr>
      </w:pPr>
    </w:p>
    <w:p w14:paraId="6340429D" w14:textId="77777777" w:rsidR="000F3580" w:rsidRDefault="000F3580" w:rsidP="003405ED">
      <w:pPr>
        <w:widowControl w:val="0"/>
        <w:tabs>
          <w:tab w:val="left" w:pos="1276"/>
        </w:tabs>
        <w:spacing w:after="160"/>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348795F" w14:textId="77777777" w:rsidR="0001217D" w:rsidRDefault="0001217D" w:rsidP="003405ED">
      <w:pPr>
        <w:widowControl w:val="0"/>
        <w:tabs>
          <w:tab w:val="left" w:pos="1276"/>
        </w:tabs>
        <w:spacing w:after="160"/>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E650068" w14:textId="77777777" w:rsidR="00CF6994" w:rsidRDefault="002D2A78" w:rsidP="003405ED">
      <w:pPr>
        <w:widowControl w:val="0"/>
        <w:tabs>
          <w:tab w:val="left" w:pos="1276"/>
        </w:tabs>
        <w:spacing w:after="160"/>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03CDA041" w14:textId="77777777" w:rsidR="00CF6994" w:rsidRPr="00CF6994" w:rsidRDefault="00CF6994" w:rsidP="003405ED">
      <w:pPr>
        <w:widowControl w:val="0"/>
        <w:tabs>
          <w:tab w:val="left" w:pos="1276"/>
        </w:tabs>
        <w:spacing w:after="160"/>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02898481" w14:textId="77777777" w:rsidR="002406D8" w:rsidRPr="00370E40" w:rsidRDefault="002406D8" w:rsidP="003405ED">
      <w:pPr>
        <w:widowControl w:val="0"/>
        <w:tabs>
          <w:tab w:val="left" w:pos="1276"/>
        </w:tabs>
        <w:spacing w:after="160"/>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0AD06C0" w14:textId="38D7F64B" w:rsidR="00366C4E" w:rsidRPr="00370E40" w:rsidRDefault="00030D40" w:rsidP="003405ED">
      <w:pPr>
        <w:widowControl w:val="0"/>
        <w:tabs>
          <w:tab w:val="left" w:pos="1276"/>
        </w:tabs>
        <w:spacing w:after="160"/>
        <w:jc w:val="both"/>
        <w:rPr>
          <w:rFonts w:ascii="GHEA Grapalat" w:hAnsi="GHEA Grapalat"/>
        </w:rPr>
      </w:pPr>
      <w:r w:rsidRPr="00370E40">
        <w:rPr>
          <w:rFonts w:ascii="GHEA Grapalat" w:hAnsi="GHEA Grapalat"/>
        </w:rPr>
        <w:t>10.</w:t>
      </w:r>
      <w:proofErr w:type="gramStart"/>
      <w:r w:rsidR="001723D6" w:rsidRPr="00370E40">
        <w:rPr>
          <w:rFonts w:ascii="GHEA Grapalat" w:hAnsi="GHEA Grapalat"/>
        </w:rPr>
        <w:t>3</w:t>
      </w:r>
      <w:r w:rsidR="00DC30CC" w:rsidRPr="00370E40">
        <w:rPr>
          <w:rFonts w:ascii="GHEA Grapalat" w:hAnsi="GHEA Grapalat"/>
        </w:rPr>
        <w:t>.</w:t>
      </w:r>
      <w:r w:rsidRPr="00370E40">
        <w:rPr>
          <w:rFonts w:ascii="GHEA Grapalat" w:hAnsi="GHEA Grapalat"/>
        </w:rPr>
        <w:t>Размер</w:t>
      </w:r>
      <w:proofErr w:type="gramEnd"/>
      <w:r w:rsidRPr="00370E40">
        <w:rPr>
          <w:rFonts w:ascii="GHEA Grapalat" w:hAnsi="GHEA Grapalat"/>
        </w:rPr>
        <w:t xml:space="preserve">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38E8F54E" w14:textId="77777777" w:rsidR="0058395E" w:rsidRPr="00370E40" w:rsidRDefault="0058395E" w:rsidP="003405ED">
      <w:pPr>
        <w:widowControl w:val="0"/>
        <w:tabs>
          <w:tab w:val="left" w:pos="1276"/>
        </w:tabs>
        <w:spacing w:after="160"/>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5C177DFC" w14:textId="77777777" w:rsidR="00E969ED" w:rsidRPr="001B1246" w:rsidRDefault="00030D40" w:rsidP="003405ED">
      <w:pPr>
        <w:widowControl w:val="0"/>
        <w:tabs>
          <w:tab w:val="left" w:pos="1276"/>
        </w:tabs>
        <w:spacing w:after="160"/>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0C4925C9" w14:textId="77777777" w:rsidR="00F0759D" w:rsidRDefault="00F92A53" w:rsidP="003405ED">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D3B3F72" w14:textId="77777777" w:rsidR="00D32092" w:rsidRPr="00F03EE6" w:rsidRDefault="004A0321" w:rsidP="003405ED">
      <w:pPr>
        <w:widowControl w:val="0"/>
        <w:tabs>
          <w:tab w:val="left" w:pos="1276"/>
        </w:tabs>
        <w:spacing w:after="160"/>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4FDF7CC" w14:textId="50105E9B" w:rsidR="008F0732" w:rsidRPr="00EA20ED" w:rsidRDefault="00030D40" w:rsidP="003405ED">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6E17F87E" w14:textId="77777777" w:rsidR="005162B1" w:rsidRPr="009044F1" w:rsidRDefault="00030D40" w:rsidP="003405ED">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8A4DA22" w14:textId="77777777" w:rsidR="00BB492A" w:rsidRDefault="00BB492A" w:rsidP="003405ED">
      <w:pPr>
        <w:widowControl w:val="0"/>
        <w:tabs>
          <w:tab w:val="left" w:pos="1134"/>
        </w:tabs>
        <w:spacing w:after="160"/>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5751149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C90585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289B1B1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16B0E6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31394F3"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014615D5" w14:textId="77777777" w:rsidR="003D59C8" w:rsidRPr="009044F1" w:rsidRDefault="003D59C8" w:rsidP="009C1E17">
      <w:pPr>
        <w:rPr>
          <w:rFonts w:ascii="GHEA Grapalat" w:hAnsi="GHEA Grapalat" w:cs="Arial"/>
          <w:b/>
        </w:rPr>
      </w:pPr>
    </w:p>
    <w:p w14:paraId="78C040E7" w14:textId="1F0A4577" w:rsidR="00096865" w:rsidRPr="009044F1" w:rsidRDefault="00096865" w:rsidP="003405ED">
      <w:pPr>
        <w:widowControl w:val="0"/>
        <w:tabs>
          <w:tab w:val="left" w:pos="1276"/>
        </w:tabs>
        <w:spacing w:after="160"/>
        <w:jc w:val="both"/>
        <w:rPr>
          <w:rFonts w:ascii="GHEA Grapalat" w:hAnsi="GHEA Grapalat" w:cs="Sylfaen"/>
        </w:rPr>
      </w:pPr>
      <w:r w:rsidRPr="009044F1">
        <w:rPr>
          <w:rFonts w:ascii="GHEA Grapalat" w:hAnsi="GHEA Grapalat"/>
        </w:rPr>
        <w:t>11.</w:t>
      </w:r>
      <w:proofErr w:type="gramStart"/>
      <w:r w:rsidRPr="009044F1">
        <w:rPr>
          <w:rFonts w:ascii="GHEA Grapalat" w:hAnsi="GHEA Grapalat"/>
        </w:rPr>
        <w:t>1</w:t>
      </w:r>
      <w:r w:rsidR="00801AC7" w:rsidRPr="00801AC7">
        <w:rPr>
          <w:rFonts w:ascii="GHEA Grapalat" w:hAnsi="GHEA Grapalat"/>
        </w:rPr>
        <w:t>.</w:t>
      </w:r>
      <w:r w:rsidRPr="009044F1">
        <w:rPr>
          <w:rFonts w:ascii="GHEA Grapalat" w:hAnsi="GHEA Grapalat"/>
        </w:rPr>
        <w:t>Согласно</w:t>
      </w:r>
      <w:proofErr w:type="gramEnd"/>
      <w:r w:rsidRPr="009044F1">
        <w:rPr>
          <w:rFonts w:ascii="GHEA Grapalat" w:hAnsi="GHEA Grapalat"/>
        </w:rPr>
        <w:t xml:space="preserve"> статье 37 Закона, Комиссия объявляет настоящую процедуру несостоявшейся, если:</w:t>
      </w:r>
    </w:p>
    <w:p w14:paraId="0286C46D" w14:textId="6817A1F2"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072A34D6" w14:textId="6DACB833"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1"/>
        <w:t>15</w:t>
      </w:r>
      <w:r w:rsidRPr="009044F1">
        <w:rPr>
          <w:rFonts w:ascii="GHEA Grapalat" w:hAnsi="GHEA Grapalat"/>
        </w:rPr>
        <w:t>.</w:t>
      </w:r>
    </w:p>
    <w:p w14:paraId="7939A1CD" w14:textId="16235CF7"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33011ED0" w14:textId="65B21A83" w:rsidR="00096865" w:rsidRPr="00D3436F" w:rsidRDefault="00096865" w:rsidP="003405ED">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4D07EB1A" w14:textId="77777777" w:rsidR="00F62714" w:rsidRPr="00F62714" w:rsidRDefault="00F62714" w:rsidP="003405ED">
      <w:pPr>
        <w:widowControl w:val="0"/>
        <w:tabs>
          <w:tab w:val="left" w:pos="1134"/>
        </w:tabs>
        <w:spacing w:after="160"/>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D3209B" w14:textId="7CB008ED" w:rsidR="00CA1C11" w:rsidRPr="009044F1" w:rsidRDefault="00731D26" w:rsidP="003405ED">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96C42F" w14:textId="77777777" w:rsidR="00BE6893" w:rsidRPr="005647BC" w:rsidRDefault="00BE6893" w:rsidP="00B46D58">
      <w:pPr>
        <w:widowControl w:val="0"/>
        <w:spacing w:after="160"/>
        <w:ind w:left="567" w:right="565"/>
        <w:jc w:val="center"/>
        <w:rPr>
          <w:rFonts w:ascii="GHEA Grapalat" w:hAnsi="GHEA Grapalat"/>
          <w:b/>
        </w:rPr>
      </w:pPr>
    </w:p>
    <w:p w14:paraId="53F10BC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F97BBD" w14:textId="77777777" w:rsidR="00BE6A45" w:rsidRPr="00216702" w:rsidRDefault="00BE6A45" w:rsidP="003405ED">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50CB4B0" w14:textId="77777777" w:rsidR="00BE6A45" w:rsidRDefault="00BE6A45" w:rsidP="003405ED">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7C922A" w14:textId="77777777" w:rsidR="00BE6A45" w:rsidRDefault="00BE6A45" w:rsidP="003405ED">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D002102" w14:textId="77777777" w:rsidR="00BE6A45" w:rsidRDefault="00BE6A45" w:rsidP="003405ED">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FF3C12" w14:textId="77777777" w:rsidR="00BE6A45" w:rsidRPr="00996C18" w:rsidRDefault="00BE6A45" w:rsidP="003405ED">
      <w:pPr>
        <w:widowControl w:val="0"/>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B03935" w14:textId="4798CF36"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8F88B5" w14:textId="503E381F"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67C7B86" w14:textId="03E8BB8F"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09B693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5206343"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68CB39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ED389A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45533BA"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AE0870"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6868E6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312A7FE"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DC37E2E"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FCCB2C8"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F38E2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CA24749"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895ADF0"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13E91C1" w14:textId="6D83F62D"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86A4A1E" w14:textId="106A4151"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0AA32CC" w14:textId="55F8E47A"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6B840A"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B55BDB" w14:textId="77777777" w:rsidR="00BE6A45" w:rsidRPr="009044F1" w:rsidRDefault="00BE6A45" w:rsidP="003405ED">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F91D3E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87A00D4" w14:textId="77777777" w:rsidR="00AE679C" w:rsidRPr="009044F1" w:rsidRDefault="00AE679C" w:rsidP="00B46D58">
      <w:pPr>
        <w:widowControl w:val="0"/>
        <w:spacing w:after="160"/>
        <w:jc w:val="center"/>
        <w:rPr>
          <w:rFonts w:ascii="GHEA Grapalat" w:hAnsi="GHEA Grapalat" w:cs="Sylfaen"/>
          <w:b/>
        </w:rPr>
      </w:pPr>
    </w:p>
    <w:p w14:paraId="2B7EB7A8" w14:textId="77777777" w:rsidR="004373E3" w:rsidRDefault="004373E3" w:rsidP="00B46D58">
      <w:pPr>
        <w:rPr>
          <w:rFonts w:ascii="GHEA Grapalat" w:hAnsi="GHEA Grapalat"/>
          <w:b/>
        </w:rPr>
      </w:pPr>
      <w:r>
        <w:rPr>
          <w:rFonts w:ascii="GHEA Grapalat" w:hAnsi="GHEA Grapalat"/>
          <w:b/>
        </w:rPr>
        <w:br w:type="page"/>
      </w:r>
    </w:p>
    <w:p w14:paraId="58F6DFA2" w14:textId="4861EF7E" w:rsidR="008842CE" w:rsidRPr="00374F4A" w:rsidRDefault="00096865" w:rsidP="003405ED">
      <w:pPr>
        <w:widowControl w:val="0"/>
        <w:spacing w:after="160"/>
        <w:jc w:val="center"/>
        <w:rPr>
          <w:rFonts w:ascii="GHEA Grapalat" w:hAnsi="GHEA Grapalat"/>
          <w:b/>
        </w:rPr>
      </w:pPr>
      <w:r w:rsidRPr="009044F1">
        <w:rPr>
          <w:rFonts w:ascii="GHEA Grapalat" w:hAnsi="GHEA Grapalat"/>
          <w:b/>
        </w:rPr>
        <w:lastRenderedPageBreak/>
        <w:t>ЧАСТЬ II</w:t>
      </w:r>
    </w:p>
    <w:p w14:paraId="777493A0" w14:textId="702D8013" w:rsidR="00096865" w:rsidRPr="003405ED" w:rsidRDefault="00C070A2" w:rsidP="003405ED">
      <w:pPr>
        <w:pStyle w:val="aa"/>
        <w:widowControl w:val="0"/>
        <w:spacing w:after="160"/>
        <w:jc w:val="center"/>
        <w:rPr>
          <w:rFonts w:ascii="Sylfaen" w:hAnsi="Sylfaen"/>
          <w:b/>
          <w:color w:val="000000" w:themeColor="text1"/>
        </w:rPr>
      </w:pPr>
      <w:r w:rsidRPr="00193BC9">
        <w:rPr>
          <w:rFonts w:ascii="Sylfaen" w:hAnsi="Sylfaen"/>
          <w:b/>
          <w:color w:val="000000" w:themeColor="text1"/>
        </w:rPr>
        <w:t xml:space="preserve">ИНСТРУКЦИЯ ПО СОСТАВЛЕНИЮ </w:t>
      </w:r>
      <w:r w:rsidRPr="00193BC9">
        <w:rPr>
          <w:rFonts w:ascii="Sylfaen" w:hAnsi="Sylfaen"/>
          <w:b/>
          <w:color w:val="000000" w:themeColor="text1"/>
        </w:rPr>
        <w:br/>
        <w:t xml:space="preserve">ЗАЯВКИ </w:t>
      </w:r>
      <w:proofErr w:type="gramStart"/>
      <w:r w:rsidRPr="00193BC9">
        <w:rPr>
          <w:rFonts w:ascii="Sylfaen" w:hAnsi="Sylfaen"/>
          <w:b/>
          <w:color w:val="000000" w:themeColor="text1"/>
        </w:rPr>
        <w:t xml:space="preserve">НА </w:t>
      </w:r>
      <w:r w:rsidRPr="00193BC9">
        <w:rPr>
          <w:rFonts w:ascii="Sylfaen" w:hAnsi="Sylfaen"/>
          <w:b/>
          <w:i/>
          <w:color w:val="000000" w:themeColor="text1"/>
        </w:rPr>
        <w:t>ЗАПРОСА</w:t>
      </w:r>
      <w:proofErr w:type="gramEnd"/>
      <w:r w:rsidRPr="00193BC9">
        <w:rPr>
          <w:rFonts w:ascii="Sylfaen" w:hAnsi="Sylfaen"/>
          <w:b/>
          <w:i/>
          <w:color w:val="000000" w:themeColor="text1"/>
        </w:rPr>
        <w:t xml:space="preserve"> ЦЕНЫ</w:t>
      </w:r>
    </w:p>
    <w:p w14:paraId="4E505BC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BDDEED4" w14:textId="1C9747CC"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w:t>
      </w:r>
      <w:proofErr w:type="gramStart"/>
      <w:r w:rsidRPr="009044F1">
        <w:rPr>
          <w:rFonts w:ascii="GHEA Grapalat" w:hAnsi="GHEA Grapalat"/>
        </w:rPr>
        <w:t>1</w:t>
      </w:r>
      <w:r w:rsidR="003802B8" w:rsidRPr="003802B8">
        <w:rPr>
          <w:rFonts w:ascii="GHEA Grapalat" w:hAnsi="GHEA Grapalat"/>
        </w:rPr>
        <w:t>.</w:t>
      </w:r>
      <w:r w:rsidRPr="009044F1">
        <w:rPr>
          <w:rFonts w:ascii="GHEA Grapalat" w:hAnsi="GHEA Grapalat"/>
        </w:rPr>
        <w:t>Целью</w:t>
      </w:r>
      <w:proofErr w:type="gramEnd"/>
      <w:r w:rsidRPr="009044F1">
        <w:rPr>
          <w:rFonts w:ascii="GHEA Grapalat" w:hAnsi="GHEA Grapalat"/>
        </w:rPr>
        <w:t xml:space="preserve"> настоящей Инструкции является содействие участникам при подготовке заявки.</w:t>
      </w:r>
    </w:p>
    <w:p w14:paraId="0C203FCB" w14:textId="72AA305A"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w:t>
      </w:r>
      <w:proofErr w:type="gramStart"/>
      <w:r w:rsidRPr="009044F1">
        <w:rPr>
          <w:rFonts w:ascii="GHEA Grapalat" w:hAnsi="GHEA Grapalat"/>
        </w:rPr>
        <w:t>2</w:t>
      </w:r>
      <w:r w:rsidR="003802B8" w:rsidRPr="003802B8">
        <w:rPr>
          <w:rFonts w:ascii="GHEA Grapalat" w:hAnsi="GHEA Grapalat"/>
        </w:rPr>
        <w:t>.</w:t>
      </w:r>
      <w:r w:rsidRPr="009044F1">
        <w:rPr>
          <w:rFonts w:ascii="GHEA Grapalat" w:hAnsi="GHEA Grapalat"/>
        </w:rPr>
        <w:t>При</w:t>
      </w:r>
      <w:proofErr w:type="gramEnd"/>
      <w:r w:rsidRPr="009044F1">
        <w:rPr>
          <w:rFonts w:ascii="GHEA Grapalat" w:hAnsi="GHEA Grapalat"/>
        </w:rPr>
        <w:t xml:space="preserve">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3BFD20" w14:textId="060DE555" w:rsidR="00096865" w:rsidRDefault="00096865" w:rsidP="003405ED">
      <w:pPr>
        <w:widowControl w:val="0"/>
        <w:tabs>
          <w:tab w:val="left" w:pos="1134"/>
        </w:tabs>
        <w:spacing w:after="160"/>
        <w:jc w:val="both"/>
        <w:rPr>
          <w:rFonts w:ascii="GHEA Grapalat" w:hAnsi="GHEA Grapalat"/>
        </w:rPr>
      </w:pPr>
      <w:r w:rsidRPr="009044F1">
        <w:rPr>
          <w:rFonts w:ascii="GHEA Grapalat" w:hAnsi="GHEA Grapalat"/>
        </w:rPr>
        <w:t>1.</w:t>
      </w:r>
      <w:proofErr w:type="gramStart"/>
      <w:r w:rsidRPr="009044F1">
        <w:rPr>
          <w:rFonts w:ascii="GHEA Grapalat" w:hAnsi="GHEA Grapalat"/>
        </w:rPr>
        <w:t>3</w:t>
      </w:r>
      <w:r w:rsidR="003802B8" w:rsidRPr="003802B8">
        <w:rPr>
          <w:rFonts w:ascii="GHEA Grapalat" w:hAnsi="GHEA Grapalat"/>
        </w:rPr>
        <w:t>.</w:t>
      </w:r>
      <w:r w:rsidRPr="009044F1">
        <w:rPr>
          <w:rFonts w:ascii="GHEA Grapalat" w:hAnsi="GHEA Grapalat"/>
        </w:rPr>
        <w:t>Кроме</w:t>
      </w:r>
      <w:proofErr w:type="gramEnd"/>
      <w:r w:rsidRPr="009044F1">
        <w:rPr>
          <w:rFonts w:ascii="GHEA Grapalat" w:hAnsi="GHEA Grapalat"/>
        </w:rPr>
        <w:t xml:space="preserve"> армянского языка, заявки могут быть поданы также н</w:t>
      </w:r>
      <w:r w:rsidR="00191D27">
        <w:rPr>
          <w:rFonts w:ascii="GHEA Grapalat" w:hAnsi="GHEA Grapalat"/>
        </w:rPr>
        <w:t>а английском или русском языке.</w:t>
      </w:r>
    </w:p>
    <w:p w14:paraId="346A9F2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69400F" w14:textId="77777777" w:rsidR="002D5CF0" w:rsidRPr="009044F1" w:rsidRDefault="0078387F" w:rsidP="003405ED">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5CB80ED" w14:textId="5E23B270" w:rsidR="002D5CF0" w:rsidRPr="009044F1" w:rsidRDefault="002D5CF0" w:rsidP="003405ED">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7B1DD923" w14:textId="1A81543F" w:rsidR="00096865" w:rsidRPr="000811C1" w:rsidRDefault="002D5CF0" w:rsidP="003405ED">
      <w:pPr>
        <w:widowControl w:val="0"/>
        <w:tabs>
          <w:tab w:val="left" w:pos="1134"/>
        </w:tabs>
        <w:spacing w:after="160"/>
        <w:jc w:val="both"/>
        <w:rPr>
          <w:rFonts w:ascii="GHEA Grapalat" w:hAnsi="GHEA Grapalat"/>
        </w:rPr>
      </w:pPr>
      <w:r w:rsidRPr="009044F1">
        <w:rPr>
          <w:rFonts w:ascii="GHEA Grapalat" w:hAnsi="GHEA Grapalat"/>
        </w:rPr>
        <w:t>2.</w:t>
      </w:r>
      <w:proofErr w:type="gramStart"/>
      <w:r w:rsidRPr="009044F1">
        <w:rPr>
          <w:rFonts w:ascii="GHEA Grapalat" w:hAnsi="GHEA Grapalat"/>
        </w:rPr>
        <w:t>1</w:t>
      </w:r>
      <w:r w:rsidR="005114D0" w:rsidRPr="005114D0">
        <w:rPr>
          <w:rFonts w:ascii="GHEA Grapalat" w:hAnsi="GHEA Grapalat"/>
        </w:rPr>
        <w:t>.</w:t>
      </w:r>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3201A23" w14:textId="77777777" w:rsidR="00172BC4" w:rsidRPr="00D764FD" w:rsidRDefault="00172BC4" w:rsidP="003405ED">
      <w:pPr>
        <w:widowControl w:val="0"/>
        <w:tabs>
          <w:tab w:val="left" w:pos="1134"/>
        </w:tabs>
        <w:spacing w:after="160"/>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1978575" w14:textId="77777777" w:rsidR="009D7EFF" w:rsidRPr="00D3436F" w:rsidRDefault="009D7EFF" w:rsidP="003405ED">
      <w:pPr>
        <w:widowControl w:val="0"/>
        <w:tabs>
          <w:tab w:val="left" w:pos="1134"/>
        </w:tabs>
        <w:spacing w:after="160"/>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CE7C40D" w14:textId="77777777" w:rsidR="008D4137" w:rsidRPr="00D3436F" w:rsidRDefault="008D4137" w:rsidP="003405ED">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2590BCE" w14:textId="6E89BB64" w:rsidR="006505D2" w:rsidRPr="00B138F3" w:rsidRDefault="002C4DBF" w:rsidP="003405ED">
      <w:pPr>
        <w:widowControl w:val="0"/>
        <w:tabs>
          <w:tab w:val="left" w:pos="1134"/>
        </w:tabs>
        <w:spacing w:after="160"/>
        <w:jc w:val="both"/>
        <w:rPr>
          <w:rFonts w:ascii="GHEA Grapalat" w:hAnsi="GHEA Grapalat"/>
        </w:rPr>
      </w:pPr>
      <w:r w:rsidRPr="00B138F3">
        <w:rPr>
          <w:rFonts w:ascii="GHEA Grapalat" w:hAnsi="GHEA Grapalat"/>
        </w:rPr>
        <w:t>2.</w:t>
      </w:r>
      <w:proofErr w:type="gramStart"/>
      <w:r w:rsidR="009E39FC" w:rsidRPr="00B138F3">
        <w:rPr>
          <w:rFonts w:ascii="GHEA Grapalat" w:hAnsi="GHEA Grapalat"/>
        </w:rPr>
        <w:t>5</w:t>
      </w:r>
      <w:r w:rsidR="005114D0" w:rsidRPr="00B138F3">
        <w:rPr>
          <w:rFonts w:ascii="GHEA Grapalat" w:hAnsi="GHEA Grapalat"/>
        </w:rPr>
        <w:t>.</w:t>
      </w:r>
      <w:r w:rsidRPr="00B138F3">
        <w:rPr>
          <w:rFonts w:ascii="GHEA Grapalat" w:hAnsi="GHEA Grapalat"/>
        </w:rPr>
        <w:t>обеспечение</w:t>
      </w:r>
      <w:proofErr w:type="gramEnd"/>
      <w:r w:rsidRPr="00B138F3">
        <w:rPr>
          <w:rFonts w:ascii="GHEA Grapalat" w:hAnsi="GHEA Grapalat"/>
        </w:rPr>
        <w:t xml:space="preserve">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7D2692A8" w14:textId="34E6E89C" w:rsidR="002C4DBF" w:rsidRPr="005B24EB" w:rsidRDefault="002C4DBF" w:rsidP="003405ED">
      <w:pPr>
        <w:widowControl w:val="0"/>
        <w:tabs>
          <w:tab w:val="left" w:pos="1134"/>
        </w:tabs>
        <w:spacing w:after="160"/>
        <w:jc w:val="both"/>
        <w:rPr>
          <w:rFonts w:ascii="GHEA Grapalat" w:hAnsi="GHEA Grapalat"/>
          <w:lang w:val="hy-AM"/>
        </w:rPr>
      </w:pPr>
      <w:r w:rsidRPr="009044F1">
        <w:rPr>
          <w:rFonts w:ascii="GHEA Grapalat" w:hAnsi="GHEA Grapalat"/>
          <w:b/>
        </w:rPr>
        <w:t>3)"Финансовый критерий";</w:t>
      </w:r>
    </w:p>
    <w:p w14:paraId="4BD53968" w14:textId="02FA906F" w:rsidR="00E67BA7" w:rsidRPr="00E267E5" w:rsidRDefault="00096865" w:rsidP="003405ED">
      <w:pPr>
        <w:widowControl w:val="0"/>
        <w:tabs>
          <w:tab w:val="left" w:pos="1134"/>
        </w:tabs>
        <w:spacing w:after="160"/>
        <w:jc w:val="both"/>
        <w:rPr>
          <w:rFonts w:ascii="GHEA Grapalat" w:hAnsi="GHEA Grapalat"/>
        </w:rPr>
      </w:pPr>
      <w:r w:rsidRPr="009044F1">
        <w:rPr>
          <w:rFonts w:ascii="GHEA Grapalat" w:hAnsi="GHEA Grapalat"/>
        </w:rPr>
        <w:t>2.</w:t>
      </w:r>
      <w:proofErr w:type="gramStart"/>
      <w:r w:rsidR="00385C27" w:rsidRPr="00D3436F">
        <w:rPr>
          <w:rFonts w:ascii="GHEA Grapalat" w:hAnsi="GHEA Grapalat"/>
        </w:rPr>
        <w:t>6</w:t>
      </w:r>
      <w:r w:rsidR="004413A5" w:rsidRPr="004413A5">
        <w:rPr>
          <w:rFonts w:ascii="GHEA Grapalat" w:hAnsi="GHEA Grapalat"/>
        </w:rPr>
        <w:t>.</w:t>
      </w:r>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E0826B8" w14:textId="6183AC64" w:rsidR="00A67EAC" w:rsidRPr="009044F1" w:rsidRDefault="009F0AB3" w:rsidP="003405ED">
      <w:pPr>
        <w:widowControl w:val="0"/>
        <w:tabs>
          <w:tab w:val="left" w:pos="1134"/>
        </w:tabs>
        <w:spacing w:after="160"/>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C235D0" w14:textId="13796FC5" w:rsidR="00EB3BFA" w:rsidRDefault="009F0AB3" w:rsidP="003405ED">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proofErr w:type="gramStart"/>
      <w:r>
        <w:rPr>
          <w:rFonts w:ascii="GHEA Grapalat" w:hAnsi="GHEA Grapalat"/>
        </w:rPr>
        <w:t>8</w:t>
      </w:r>
      <w:r w:rsidR="00EC4580" w:rsidRPr="00EC4580">
        <w:rPr>
          <w:rFonts w:ascii="GHEA Grapalat" w:hAnsi="GHEA Grapalat"/>
        </w:rPr>
        <w:t>.</w:t>
      </w:r>
      <w:r w:rsidR="008626E5" w:rsidRPr="009044F1">
        <w:rPr>
          <w:rFonts w:ascii="GHEA Grapalat" w:hAnsi="GHEA Grapalat"/>
        </w:rPr>
        <w:t>Вместо</w:t>
      </w:r>
      <w:proofErr w:type="gramEnd"/>
      <w:r w:rsidR="008626E5" w:rsidRPr="009044F1">
        <w:rPr>
          <w:rFonts w:ascii="GHEA Grapalat" w:hAnsi="GHEA Grapalat"/>
        </w:rPr>
        <w:t xml:space="preserve">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CB788A" w14:textId="77777777" w:rsidR="00C070A2" w:rsidRPr="00193BC9" w:rsidRDefault="00C070A2" w:rsidP="00C070A2">
      <w:pPr>
        <w:pStyle w:val="norm"/>
        <w:widowControl w:val="0"/>
        <w:spacing w:after="160" w:line="240" w:lineRule="auto"/>
        <w:ind w:firstLine="284"/>
        <w:jc w:val="right"/>
        <w:rPr>
          <w:rFonts w:ascii="Sylfaen" w:hAnsi="Sylfaen" w:cs="Arial"/>
          <w:b/>
          <w:color w:val="000000" w:themeColor="text1"/>
          <w:sz w:val="24"/>
          <w:szCs w:val="24"/>
        </w:rPr>
      </w:pPr>
      <w:r w:rsidRPr="00193BC9">
        <w:rPr>
          <w:rFonts w:ascii="Sylfaen" w:hAnsi="Sylfaen"/>
          <w:b/>
          <w:color w:val="000000" w:themeColor="text1"/>
          <w:sz w:val="24"/>
          <w:szCs w:val="24"/>
        </w:rPr>
        <w:lastRenderedPageBreak/>
        <w:t>Приложение № 1</w:t>
      </w:r>
    </w:p>
    <w:p w14:paraId="0BDC07EC" w14:textId="77777777" w:rsidR="00C070A2" w:rsidRPr="00193BC9" w:rsidRDefault="00C070A2" w:rsidP="00C070A2">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w:t>
      </w:r>
      <w:proofErr w:type="gramStart"/>
      <w:r w:rsidRPr="00193BC9">
        <w:rPr>
          <w:rFonts w:ascii="Sylfaen" w:hAnsi="Sylfaen"/>
          <w:b/>
          <w:color w:val="000000" w:themeColor="text1"/>
          <w:sz w:val="24"/>
          <w:szCs w:val="24"/>
        </w:rPr>
        <w:t xml:space="preserve">на </w:t>
      </w:r>
      <w:r w:rsidRPr="00193BC9">
        <w:rPr>
          <w:rFonts w:ascii="Sylfaen" w:hAnsi="Sylfaen"/>
          <w:b/>
          <w:i/>
          <w:color w:val="000000" w:themeColor="text1"/>
          <w:sz w:val="24"/>
          <w:szCs w:val="24"/>
        </w:rPr>
        <w:t>запроса</w:t>
      </w:r>
      <w:proofErr w:type="gramEnd"/>
      <w:r w:rsidRPr="00193BC9">
        <w:rPr>
          <w:rFonts w:ascii="Sylfaen" w:hAnsi="Sylfaen"/>
          <w:b/>
          <w:i/>
          <w:color w:val="000000" w:themeColor="text1"/>
          <w:sz w:val="24"/>
          <w:szCs w:val="24"/>
        </w:rPr>
        <w:t xml:space="preserve">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 xml:space="preserve">   под кодом </w:t>
      </w:r>
      <w:r w:rsidRPr="00193BC9">
        <w:rPr>
          <w:rFonts w:ascii="Sylfaen" w:hAnsi="Sylfaen"/>
          <w:color w:val="000000" w:themeColor="text1"/>
          <w:sz w:val="24"/>
          <w:szCs w:val="24"/>
        </w:rPr>
        <w:t>"</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Pr>
          <w:rFonts w:ascii="Sylfaen" w:hAnsi="Sylfaen"/>
          <w:b/>
          <w:i/>
          <w:color w:val="000000" w:themeColor="text1"/>
          <w:lang w:val="hy-AM"/>
        </w:rPr>
        <w:t>43</w:t>
      </w:r>
      <w:r w:rsidRPr="00193BC9">
        <w:rPr>
          <w:rFonts w:ascii="Sylfaen" w:hAnsi="Sylfaen"/>
          <w:i/>
          <w:color w:val="000000" w:themeColor="text1"/>
          <w:lang w:val="af-ZA"/>
        </w:rPr>
        <w:t xml:space="preserve"> </w:t>
      </w:r>
      <w:r w:rsidRPr="00193BC9">
        <w:rPr>
          <w:rFonts w:ascii="Sylfaen" w:hAnsi="Sylfaen"/>
          <w:color w:val="000000" w:themeColor="text1"/>
          <w:sz w:val="24"/>
          <w:szCs w:val="24"/>
        </w:rPr>
        <w:t>"</w:t>
      </w:r>
    </w:p>
    <w:p w14:paraId="1328AEA5" w14:textId="77777777" w:rsidR="00C070A2" w:rsidRPr="00193BC9" w:rsidRDefault="00C070A2" w:rsidP="00C070A2">
      <w:pPr>
        <w:widowControl w:val="0"/>
        <w:spacing w:after="120"/>
        <w:jc w:val="center"/>
        <w:rPr>
          <w:rFonts w:ascii="Sylfaen" w:hAnsi="Sylfaen" w:cs="Sylfaen"/>
          <w:b/>
          <w:color w:val="000000" w:themeColor="text1"/>
        </w:rPr>
      </w:pPr>
    </w:p>
    <w:p w14:paraId="1AC0B57A" w14:textId="77777777" w:rsidR="00C070A2" w:rsidRPr="00193BC9" w:rsidRDefault="00C070A2" w:rsidP="00C070A2">
      <w:pPr>
        <w:widowControl w:val="0"/>
        <w:spacing w:after="160"/>
        <w:jc w:val="center"/>
        <w:rPr>
          <w:rFonts w:ascii="Sylfaen" w:hAnsi="Sylfaen" w:cs="Arial"/>
          <w:b/>
          <w:color w:val="000000" w:themeColor="text1"/>
        </w:rPr>
      </w:pPr>
      <w:r w:rsidRPr="00193BC9">
        <w:rPr>
          <w:rFonts w:ascii="Sylfaen" w:hAnsi="Sylfaen"/>
          <w:b/>
          <w:color w:val="000000" w:themeColor="text1"/>
        </w:rPr>
        <w:t>ЗАЯВЛЕНИЕ</w:t>
      </w:r>
      <w:proofErr w:type="gramStart"/>
      <w:r w:rsidRPr="00193BC9">
        <w:rPr>
          <w:rFonts w:ascii="Sylfaen" w:hAnsi="Sylfaen"/>
          <w:b/>
          <w:color w:val="000000" w:themeColor="text1"/>
        </w:rPr>
        <w:t>-  ОБЪЯВЛЕНИЕ</w:t>
      </w:r>
      <w:proofErr w:type="gramEnd"/>
      <w:r w:rsidRPr="00193BC9">
        <w:rPr>
          <w:rFonts w:ascii="Sylfaen" w:hAnsi="Sylfaen"/>
          <w:b/>
          <w:color w:val="000000" w:themeColor="text1"/>
        </w:rPr>
        <w:t xml:space="preserve"> *</w:t>
      </w:r>
    </w:p>
    <w:p w14:paraId="6DFED25F" w14:textId="77777777" w:rsidR="00C070A2" w:rsidRPr="00193BC9" w:rsidRDefault="00C070A2" w:rsidP="00C070A2">
      <w:pPr>
        <w:pStyle w:val="6"/>
        <w:keepNext w:val="0"/>
        <w:widowControl w:val="0"/>
        <w:spacing w:after="160"/>
        <w:jc w:val="center"/>
        <w:rPr>
          <w:rFonts w:ascii="Sylfaen" w:hAnsi="Sylfaen" w:cs="Arial"/>
          <w:color w:val="000000" w:themeColor="text1"/>
          <w:sz w:val="24"/>
          <w:szCs w:val="24"/>
        </w:rPr>
      </w:pPr>
      <w:r w:rsidRPr="00193BC9">
        <w:rPr>
          <w:rFonts w:ascii="Sylfaen" w:hAnsi="Sylfaen"/>
          <w:color w:val="000000" w:themeColor="text1"/>
          <w:sz w:val="24"/>
          <w:szCs w:val="24"/>
        </w:rPr>
        <w:t xml:space="preserve">на участие </w:t>
      </w:r>
      <w:proofErr w:type="gramStart"/>
      <w:r w:rsidRPr="00193BC9">
        <w:rPr>
          <w:rFonts w:ascii="Sylfaen" w:hAnsi="Sylfaen"/>
          <w:color w:val="000000" w:themeColor="text1"/>
          <w:sz w:val="24"/>
          <w:szCs w:val="24"/>
        </w:rPr>
        <w:t xml:space="preserve">в </w:t>
      </w:r>
      <w:r w:rsidRPr="00193BC9">
        <w:rPr>
          <w:rFonts w:ascii="Sylfaen" w:hAnsi="Sylfaen"/>
          <w:i/>
          <w:color w:val="000000" w:themeColor="text1"/>
          <w:sz w:val="24"/>
          <w:szCs w:val="24"/>
        </w:rPr>
        <w:t>запроса</w:t>
      </w:r>
      <w:proofErr w:type="gramEnd"/>
      <w:r w:rsidRPr="00193BC9">
        <w:rPr>
          <w:rFonts w:ascii="Sylfaen" w:hAnsi="Sylfaen"/>
          <w:i/>
          <w:color w:val="000000" w:themeColor="text1"/>
          <w:sz w:val="24"/>
          <w:szCs w:val="24"/>
        </w:rPr>
        <w:t xml:space="preserve"> цены</w:t>
      </w:r>
    </w:p>
    <w:p w14:paraId="63D98A89" w14:textId="77777777" w:rsidR="00C070A2" w:rsidRPr="00193BC9" w:rsidRDefault="00C070A2" w:rsidP="00C070A2">
      <w:pPr>
        <w:widowControl w:val="0"/>
        <w:spacing w:after="120"/>
        <w:jc w:val="center"/>
        <w:rPr>
          <w:rFonts w:ascii="Sylfaen" w:hAnsi="Sylfaen"/>
          <w:color w:val="000000" w:themeColor="text1"/>
        </w:rPr>
      </w:pPr>
    </w:p>
    <w:p w14:paraId="2BA485B5"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______________________________________________________________заявляет, что </w:t>
      </w:r>
    </w:p>
    <w:p w14:paraId="61AA45B9" w14:textId="77777777" w:rsidR="00C070A2" w:rsidRPr="00193BC9" w:rsidRDefault="00C070A2" w:rsidP="00C070A2">
      <w:pPr>
        <w:spacing w:after="160"/>
        <w:ind w:left="2694"/>
        <w:jc w:val="both"/>
        <w:rPr>
          <w:rFonts w:ascii="Sylfaen" w:hAnsi="Sylfaen"/>
          <w:color w:val="000000" w:themeColor="text1"/>
          <w:sz w:val="16"/>
        </w:rPr>
      </w:pPr>
      <w:r w:rsidRPr="00193BC9">
        <w:rPr>
          <w:rFonts w:ascii="Sylfaen" w:hAnsi="Sylfaen"/>
          <w:color w:val="000000" w:themeColor="text1"/>
          <w:sz w:val="16"/>
        </w:rPr>
        <w:t xml:space="preserve">наименование участника </w:t>
      </w:r>
    </w:p>
    <w:p w14:paraId="5C41A34C" w14:textId="77777777" w:rsidR="00C070A2" w:rsidRPr="00193BC9" w:rsidRDefault="00C070A2" w:rsidP="00C070A2">
      <w:pPr>
        <w:jc w:val="both"/>
        <w:rPr>
          <w:rFonts w:ascii="Sylfaen" w:hAnsi="Sylfaen"/>
          <w:color w:val="000000" w:themeColor="text1"/>
          <w:u w:val="single"/>
        </w:rPr>
      </w:pPr>
      <w:r w:rsidRPr="00193BC9">
        <w:rPr>
          <w:rFonts w:ascii="Sylfaen" w:hAnsi="Sylfaen"/>
          <w:color w:val="000000" w:themeColor="text1"/>
        </w:rPr>
        <w:t>желает участвовать в лоте (лотах)_______________________________ объявленного</w:t>
      </w:r>
    </w:p>
    <w:p w14:paraId="5D227353" w14:textId="77777777" w:rsidR="00C070A2" w:rsidRPr="00193BC9" w:rsidRDefault="00C070A2" w:rsidP="00C070A2">
      <w:pPr>
        <w:spacing w:after="160"/>
        <w:ind w:left="4395"/>
        <w:jc w:val="both"/>
        <w:rPr>
          <w:rFonts w:ascii="Sylfaen" w:hAnsi="Sylfaen" w:cs="Sylfaen"/>
          <w:color w:val="000000" w:themeColor="text1"/>
          <w:sz w:val="16"/>
        </w:rPr>
      </w:pPr>
      <w:r w:rsidRPr="00193BC9">
        <w:rPr>
          <w:rFonts w:ascii="Sylfaen" w:hAnsi="Sylfaen"/>
          <w:color w:val="000000" w:themeColor="text1"/>
          <w:sz w:val="16"/>
        </w:rPr>
        <w:t>номер лота (лотов)</w:t>
      </w:r>
    </w:p>
    <w:p w14:paraId="0DAF1364" w14:textId="77777777" w:rsidR="00C070A2" w:rsidRPr="00193BC9" w:rsidRDefault="00C070A2" w:rsidP="00C070A2">
      <w:pPr>
        <w:jc w:val="both"/>
        <w:rPr>
          <w:rFonts w:ascii="Sylfaen" w:hAnsi="Sylfaen" w:cs="Sylfaen"/>
          <w:color w:val="000000" w:themeColor="text1"/>
        </w:rPr>
      </w:pPr>
      <w:r w:rsidRPr="00193BC9">
        <w:rPr>
          <w:rFonts w:ascii="Sylfaen" w:hAnsi="Sylfaen"/>
          <w:color w:val="000000" w:themeColor="text1"/>
        </w:rPr>
        <w:t>______________________________________________ под кодом</w:t>
      </w:r>
      <w:r w:rsidRPr="00193BC9">
        <w:rPr>
          <w:rFonts w:ascii="Sylfaen" w:hAnsi="Sylfaen"/>
          <w:color w:val="000000" w:themeColor="text1"/>
          <w:sz w:val="20"/>
          <w:szCs w:val="20"/>
        </w:rPr>
        <w:t>"</w:t>
      </w:r>
      <w:r w:rsidRPr="00193BC9">
        <w:rPr>
          <w:rFonts w:ascii="Sylfaen" w:hAnsi="Sylfaen"/>
          <w:b/>
          <w:i/>
          <w:color w:val="000000" w:themeColor="text1"/>
          <w:sz w:val="20"/>
          <w:szCs w:val="20"/>
          <w:lang w:val="af-ZA"/>
        </w:rPr>
        <w:t xml:space="preserve"> ՀՀ ԱՄ ԹՀ-ԳՀԱՊՁԲ</w:t>
      </w:r>
      <w:r w:rsidRPr="00193BC9">
        <w:rPr>
          <w:rFonts w:ascii="Sylfaen" w:hAnsi="Sylfaen"/>
          <w:b/>
          <w:i/>
          <w:color w:val="000000" w:themeColor="text1"/>
          <w:sz w:val="20"/>
          <w:szCs w:val="20"/>
          <w:lang w:val="hy-AM"/>
        </w:rPr>
        <w:t>-</w:t>
      </w:r>
      <w:r w:rsidRPr="00193BC9">
        <w:rPr>
          <w:rFonts w:ascii="Sylfaen" w:hAnsi="Sylfaen"/>
          <w:b/>
          <w:i/>
          <w:color w:val="000000" w:themeColor="text1"/>
          <w:sz w:val="20"/>
          <w:szCs w:val="20"/>
          <w:lang w:val="af-ZA"/>
        </w:rPr>
        <w:t>2</w:t>
      </w:r>
      <w:r w:rsidRPr="00193BC9">
        <w:rPr>
          <w:rFonts w:ascii="Sylfaen" w:hAnsi="Sylfaen"/>
          <w:b/>
          <w:i/>
          <w:color w:val="000000" w:themeColor="text1"/>
          <w:sz w:val="20"/>
          <w:szCs w:val="20"/>
        </w:rPr>
        <w:t>6</w:t>
      </w:r>
      <w:r w:rsidRPr="00193BC9">
        <w:rPr>
          <w:rFonts w:ascii="Sylfaen" w:hAnsi="Sylfaen"/>
          <w:b/>
          <w:i/>
          <w:color w:val="000000" w:themeColor="text1"/>
          <w:sz w:val="20"/>
          <w:szCs w:val="20"/>
          <w:lang w:val="af-ZA"/>
        </w:rPr>
        <w:t>/</w:t>
      </w:r>
      <w:r>
        <w:rPr>
          <w:rFonts w:ascii="Sylfaen" w:hAnsi="Sylfaen"/>
          <w:b/>
          <w:i/>
          <w:color w:val="000000" w:themeColor="text1"/>
          <w:sz w:val="20"/>
          <w:szCs w:val="20"/>
          <w:lang w:val="hy-AM"/>
        </w:rPr>
        <w:t>43</w:t>
      </w:r>
      <w:r w:rsidRPr="00193BC9">
        <w:rPr>
          <w:rFonts w:ascii="Sylfaen" w:hAnsi="Sylfaen"/>
          <w:color w:val="000000" w:themeColor="text1"/>
          <w:sz w:val="20"/>
          <w:szCs w:val="20"/>
        </w:rPr>
        <w:t>"</w:t>
      </w:r>
    </w:p>
    <w:p w14:paraId="1087ADCF" w14:textId="77777777" w:rsidR="00C070A2" w:rsidRPr="00193BC9" w:rsidRDefault="00C070A2" w:rsidP="00C070A2">
      <w:pPr>
        <w:spacing w:after="160"/>
        <w:ind w:left="1560"/>
        <w:jc w:val="both"/>
        <w:rPr>
          <w:rFonts w:ascii="Sylfaen" w:hAnsi="Sylfaen"/>
          <w:color w:val="000000" w:themeColor="text1"/>
          <w:sz w:val="20"/>
        </w:rPr>
      </w:pPr>
      <w:r w:rsidRPr="00193BC9">
        <w:rPr>
          <w:rFonts w:ascii="Sylfaen" w:hAnsi="Sylfaen"/>
          <w:color w:val="000000" w:themeColor="text1"/>
          <w:sz w:val="16"/>
        </w:rPr>
        <w:t>наименование заказчика</w:t>
      </w:r>
    </w:p>
    <w:p w14:paraId="4023A6CE" w14:textId="77777777" w:rsidR="00C070A2" w:rsidRPr="00193BC9" w:rsidRDefault="00C070A2" w:rsidP="00C070A2">
      <w:pPr>
        <w:spacing w:after="160"/>
        <w:jc w:val="both"/>
        <w:rPr>
          <w:rFonts w:ascii="Sylfaen" w:hAnsi="Sylfaen"/>
          <w:color w:val="000000" w:themeColor="text1"/>
        </w:rPr>
      </w:pPr>
      <w:r w:rsidRPr="00193BC9">
        <w:rPr>
          <w:rFonts w:ascii="Sylfaen" w:hAnsi="Sylfaen"/>
          <w:color w:val="000000" w:themeColor="text1"/>
        </w:rPr>
        <w:t>открытого конкурса и в соответствии с требованиями приглашения подает заявку.</w:t>
      </w:r>
    </w:p>
    <w:p w14:paraId="32C3070D"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__________________________________________________ заявляет и заверяет, что</w:t>
      </w:r>
    </w:p>
    <w:p w14:paraId="7EF24BDF" w14:textId="77777777" w:rsidR="00C070A2" w:rsidRPr="00193BC9" w:rsidRDefault="00C070A2" w:rsidP="00C070A2">
      <w:pPr>
        <w:spacing w:after="160"/>
        <w:ind w:left="1843"/>
        <w:jc w:val="both"/>
        <w:rPr>
          <w:rFonts w:ascii="Sylfaen" w:hAnsi="Sylfaen" w:cs="Sylfaen"/>
          <w:color w:val="000000" w:themeColor="text1"/>
          <w:sz w:val="16"/>
        </w:rPr>
      </w:pPr>
      <w:r w:rsidRPr="00193BC9">
        <w:rPr>
          <w:rFonts w:ascii="Sylfaen" w:hAnsi="Sylfaen"/>
          <w:color w:val="000000" w:themeColor="text1"/>
          <w:sz w:val="16"/>
        </w:rPr>
        <w:t>наименование участника</w:t>
      </w:r>
    </w:p>
    <w:p w14:paraId="30559529" w14:textId="77777777" w:rsidR="00C070A2" w:rsidRPr="00193BC9" w:rsidRDefault="00C070A2" w:rsidP="00C070A2">
      <w:pPr>
        <w:jc w:val="both"/>
        <w:rPr>
          <w:rFonts w:ascii="Sylfaen" w:hAnsi="Sylfaen" w:cs="Sylfaen"/>
          <w:color w:val="000000" w:themeColor="text1"/>
        </w:rPr>
      </w:pPr>
      <w:r w:rsidRPr="00193BC9">
        <w:rPr>
          <w:rFonts w:ascii="Sylfaen" w:hAnsi="Sylfaen"/>
          <w:color w:val="000000" w:themeColor="text1"/>
        </w:rPr>
        <w:t>является резидентом ______________________________________________________.</w:t>
      </w:r>
    </w:p>
    <w:p w14:paraId="5E481624" w14:textId="77777777" w:rsidR="00C070A2" w:rsidRPr="00193BC9" w:rsidRDefault="00C070A2" w:rsidP="00C070A2">
      <w:pPr>
        <w:spacing w:after="160"/>
        <w:ind w:left="4111"/>
        <w:jc w:val="both"/>
        <w:rPr>
          <w:rFonts w:ascii="Sylfaen" w:hAnsi="Sylfaen" w:cs="Arial"/>
          <w:color w:val="000000" w:themeColor="text1"/>
          <w:sz w:val="16"/>
        </w:rPr>
      </w:pPr>
      <w:r w:rsidRPr="00193BC9">
        <w:rPr>
          <w:rFonts w:ascii="Sylfaen" w:hAnsi="Sylfaen"/>
          <w:color w:val="000000" w:themeColor="text1"/>
          <w:sz w:val="16"/>
        </w:rPr>
        <w:t>наименование страны</w:t>
      </w:r>
    </w:p>
    <w:p w14:paraId="0E865187" w14:textId="77777777" w:rsidR="00C070A2" w:rsidRPr="00193BC9" w:rsidRDefault="00C070A2" w:rsidP="00C070A2">
      <w:pPr>
        <w:jc w:val="both"/>
        <w:rPr>
          <w:rFonts w:ascii="Sylfaen" w:hAnsi="Sylfaen"/>
          <w:color w:val="000000" w:themeColor="text1"/>
        </w:rPr>
      </w:pPr>
    </w:p>
    <w:p w14:paraId="51F2517A"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Данные       </w:t>
      </w:r>
      <w:proofErr w:type="gramStart"/>
      <w:r w:rsidRPr="00193BC9">
        <w:rPr>
          <w:rFonts w:ascii="Sylfaen" w:hAnsi="Sylfaen"/>
          <w:color w:val="000000" w:themeColor="text1"/>
        </w:rPr>
        <w:t>----------------------------------------  следующие</w:t>
      </w:r>
      <w:proofErr w:type="gramEnd"/>
      <w:r w:rsidRPr="00193BC9">
        <w:rPr>
          <w:rFonts w:ascii="Sylfaen" w:hAnsi="Sylfaen"/>
          <w:color w:val="000000" w:themeColor="text1"/>
        </w:rPr>
        <w:t>:</w:t>
      </w:r>
    </w:p>
    <w:p w14:paraId="582CA051" w14:textId="77777777" w:rsidR="00C070A2" w:rsidRPr="00193BC9" w:rsidRDefault="00C070A2" w:rsidP="00C070A2">
      <w:pPr>
        <w:spacing w:after="160"/>
        <w:ind w:left="1843"/>
        <w:rPr>
          <w:rFonts w:ascii="Sylfaen" w:hAnsi="Sylfaen" w:cs="Sylfaen"/>
          <w:color w:val="000000" w:themeColor="text1"/>
          <w:sz w:val="16"/>
          <w:lang w:val="hy-AM"/>
        </w:rPr>
      </w:pPr>
      <w:r w:rsidRPr="00193BC9">
        <w:rPr>
          <w:rFonts w:ascii="Sylfaen" w:hAnsi="Sylfaen"/>
          <w:color w:val="000000" w:themeColor="text1"/>
          <w:sz w:val="16"/>
        </w:rPr>
        <w:t>наименование участника</w:t>
      </w:r>
    </w:p>
    <w:p w14:paraId="430F2BF3" w14:textId="77777777" w:rsidR="00C070A2" w:rsidRPr="00193BC9" w:rsidRDefault="00C070A2" w:rsidP="00C070A2">
      <w:pPr>
        <w:jc w:val="both"/>
        <w:rPr>
          <w:rFonts w:ascii="Sylfaen" w:hAnsi="Sylfaen"/>
          <w:color w:val="000000" w:themeColor="text1"/>
        </w:rPr>
      </w:pPr>
    </w:p>
    <w:p w14:paraId="3815F207"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Учетный номер налогоплательщика               ________________</w:t>
      </w:r>
    </w:p>
    <w:p w14:paraId="3CF2CDD6" w14:textId="77777777" w:rsidR="00C070A2" w:rsidRPr="00193BC9" w:rsidRDefault="00C070A2" w:rsidP="00C070A2">
      <w:pPr>
        <w:tabs>
          <w:tab w:val="left" w:pos="7371"/>
        </w:tabs>
        <w:ind w:left="4111"/>
        <w:jc w:val="both"/>
        <w:rPr>
          <w:rFonts w:ascii="Sylfaen" w:hAnsi="Sylfaen" w:cs="Arial"/>
          <w:color w:val="000000" w:themeColor="text1"/>
          <w:sz w:val="16"/>
        </w:rPr>
      </w:pPr>
      <w:r w:rsidRPr="00193BC9">
        <w:rPr>
          <w:rFonts w:ascii="Sylfaen" w:hAnsi="Sylfaen"/>
          <w:color w:val="000000" w:themeColor="text1"/>
          <w:sz w:val="16"/>
        </w:rPr>
        <w:t xml:space="preserve">               учетный номер налогоплательщика</w:t>
      </w:r>
    </w:p>
    <w:p w14:paraId="49CF55AC" w14:textId="77777777" w:rsidR="00C070A2" w:rsidRPr="00193BC9" w:rsidRDefault="00C070A2" w:rsidP="00C070A2">
      <w:pPr>
        <w:jc w:val="both"/>
        <w:rPr>
          <w:rFonts w:ascii="Sylfaen" w:hAnsi="Sylfaen"/>
          <w:color w:val="000000" w:themeColor="text1"/>
        </w:rPr>
      </w:pPr>
    </w:p>
    <w:p w14:paraId="3216738A"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 Адрес электронной почты                            __________________</w:t>
      </w:r>
    </w:p>
    <w:p w14:paraId="225B369F" w14:textId="77777777" w:rsidR="00C070A2" w:rsidRPr="00193BC9" w:rsidRDefault="00C070A2" w:rsidP="00C070A2">
      <w:pPr>
        <w:tabs>
          <w:tab w:val="left" w:pos="6946"/>
        </w:tabs>
        <w:ind w:left="3402" w:firstLine="6"/>
        <w:jc w:val="both"/>
        <w:rPr>
          <w:rFonts w:ascii="Sylfaen" w:hAnsi="Sylfaen"/>
          <w:color w:val="000000" w:themeColor="text1"/>
          <w:sz w:val="16"/>
        </w:rPr>
      </w:pPr>
      <w:r w:rsidRPr="00193BC9">
        <w:rPr>
          <w:rFonts w:ascii="Sylfaen" w:hAnsi="Sylfaen"/>
          <w:color w:val="000000" w:themeColor="text1"/>
          <w:sz w:val="16"/>
        </w:rPr>
        <w:t xml:space="preserve">                                  адрес электронной</w:t>
      </w:r>
      <w:r w:rsidRPr="00193BC9">
        <w:rPr>
          <w:rFonts w:ascii="Sylfaen" w:hAnsi="Sylfaen"/>
          <w:color w:val="000000" w:themeColor="text1"/>
          <w:sz w:val="16"/>
        </w:rPr>
        <w:tab/>
        <w:t>почты</w:t>
      </w:r>
    </w:p>
    <w:p w14:paraId="204B4229" w14:textId="77777777" w:rsidR="00C070A2" w:rsidRPr="00193BC9" w:rsidRDefault="00C070A2" w:rsidP="00C070A2">
      <w:pPr>
        <w:jc w:val="both"/>
        <w:rPr>
          <w:rFonts w:ascii="Sylfaen" w:hAnsi="Sylfaen"/>
          <w:color w:val="000000" w:themeColor="text1"/>
        </w:rPr>
      </w:pPr>
    </w:p>
    <w:p w14:paraId="0235F4EB"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Адрес деятельности              ------------------------------------------------------------</w:t>
      </w:r>
    </w:p>
    <w:p w14:paraId="6B017C90" w14:textId="77777777" w:rsidR="00C070A2" w:rsidRPr="00193BC9" w:rsidRDefault="00C070A2" w:rsidP="00C070A2">
      <w:pPr>
        <w:jc w:val="both"/>
        <w:rPr>
          <w:rFonts w:ascii="Sylfaen" w:hAnsi="Sylfaen"/>
          <w:color w:val="000000" w:themeColor="text1"/>
          <w:sz w:val="18"/>
          <w:szCs w:val="18"/>
        </w:rPr>
      </w:pPr>
      <w:r w:rsidRPr="00193BC9">
        <w:rPr>
          <w:rFonts w:ascii="Sylfaen" w:hAnsi="Sylfaen"/>
          <w:color w:val="000000" w:themeColor="text1"/>
        </w:rPr>
        <w:t xml:space="preserve">                                                                      </w:t>
      </w:r>
      <w:r w:rsidRPr="00193BC9">
        <w:rPr>
          <w:rFonts w:ascii="Sylfaen" w:hAnsi="Sylfaen"/>
          <w:color w:val="000000" w:themeColor="text1"/>
          <w:sz w:val="18"/>
          <w:szCs w:val="18"/>
        </w:rPr>
        <w:t>адрес деятельности</w:t>
      </w:r>
    </w:p>
    <w:p w14:paraId="33148C10" w14:textId="77777777" w:rsidR="00C070A2" w:rsidRPr="00193BC9" w:rsidRDefault="00C070A2" w:rsidP="00C070A2">
      <w:pPr>
        <w:jc w:val="both"/>
        <w:rPr>
          <w:rFonts w:ascii="Sylfaen" w:hAnsi="Sylfaen"/>
          <w:color w:val="000000" w:themeColor="text1"/>
          <w:sz w:val="18"/>
          <w:szCs w:val="18"/>
        </w:rPr>
      </w:pPr>
    </w:p>
    <w:p w14:paraId="364E1402"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Номер телефона                     ------------------------------------------------------------- </w:t>
      </w:r>
    </w:p>
    <w:p w14:paraId="6C627487" w14:textId="77777777" w:rsidR="00C070A2" w:rsidRPr="00193BC9" w:rsidRDefault="00C070A2" w:rsidP="00C070A2">
      <w:pPr>
        <w:tabs>
          <w:tab w:val="left" w:pos="7371"/>
        </w:tabs>
        <w:spacing w:after="160"/>
        <w:ind w:left="3544" w:firstLine="3"/>
        <w:jc w:val="both"/>
        <w:rPr>
          <w:rFonts w:ascii="Sylfaen" w:hAnsi="Sylfaen"/>
          <w:color w:val="000000" w:themeColor="text1"/>
          <w:sz w:val="16"/>
        </w:rPr>
      </w:pPr>
      <w:r w:rsidRPr="00193BC9">
        <w:rPr>
          <w:rFonts w:ascii="Sylfaen" w:hAnsi="Sylfaen"/>
          <w:color w:val="000000" w:themeColor="text1"/>
          <w:sz w:val="16"/>
        </w:rPr>
        <w:t xml:space="preserve">                                 Номер телефона</w:t>
      </w:r>
    </w:p>
    <w:p w14:paraId="181D5D26" w14:textId="77777777" w:rsidR="00C070A2" w:rsidRPr="00193BC9" w:rsidRDefault="00C070A2" w:rsidP="00C070A2">
      <w:pPr>
        <w:tabs>
          <w:tab w:val="left" w:pos="7371"/>
        </w:tabs>
        <w:spacing w:after="160"/>
        <w:ind w:left="3544" w:firstLine="3"/>
        <w:jc w:val="both"/>
        <w:rPr>
          <w:rFonts w:ascii="Sylfaen" w:hAnsi="Sylfaen"/>
          <w:color w:val="000000" w:themeColor="text1"/>
          <w:sz w:val="16"/>
        </w:rPr>
      </w:pPr>
    </w:p>
    <w:p w14:paraId="398B4941" w14:textId="77777777" w:rsidR="00C070A2" w:rsidRPr="00193BC9" w:rsidRDefault="00C070A2" w:rsidP="00C070A2">
      <w:pPr>
        <w:widowControl w:val="0"/>
        <w:jc w:val="both"/>
        <w:rPr>
          <w:rFonts w:ascii="Sylfaen" w:hAnsi="Sylfaen"/>
          <w:color w:val="000000" w:themeColor="text1"/>
        </w:rPr>
      </w:pPr>
      <w:r w:rsidRPr="00193BC9">
        <w:rPr>
          <w:rFonts w:ascii="Sylfaen" w:hAnsi="Sylfaen"/>
          <w:color w:val="000000" w:themeColor="text1"/>
        </w:rPr>
        <w:t xml:space="preserve">Настоящим _________________________________объявляет и </w:t>
      </w:r>
      <w:proofErr w:type="spellStart"/>
      <w:proofErr w:type="gramStart"/>
      <w:r w:rsidRPr="00193BC9">
        <w:rPr>
          <w:rFonts w:ascii="Sylfaen" w:hAnsi="Sylfaen"/>
          <w:color w:val="000000" w:themeColor="text1"/>
        </w:rPr>
        <w:t>подтверждает,что</w:t>
      </w:r>
      <w:proofErr w:type="spellEnd"/>
      <w:proofErr w:type="gramEnd"/>
      <w:r w:rsidRPr="00193BC9">
        <w:rPr>
          <w:rFonts w:ascii="Sylfaen" w:hAnsi="Sylfaen"/>
          <w:color w:val="000000" w:themeColor="text1"/>
        </w:rPr>
        <w:t>:</w:t>
      </w:r>
    </w:p>
    <w:p w14:paraId="2F862346" w14:textId="77777777" w:rsidR="00C070A2" w:rsidRPr="00193BC9" w:rsidRDefault="00C070A2" w:rsidP="00C070A2">
      <w:pPr>
        <w:widowControl w:val="0"/>
        <w:spacing w:after="120"/>
        <w:ind w:left="2835"/>
        <w:jc w:val="both"/>
        <w:rPr>
          <w:rFonts w:ascii="Sylfaen" w:hAnsi="Sylfaen"/>
          <w:color w:val="000000" w:themeColor="text1"/>
          <w:sz w:val="16"/>
        </w:rPr>
      </w:pPr>
      <w:r w:rsidRPr="00193BC9">
        <w:rPr>
          <w:rFonts w:ascii="Sylfaen" w:hAnsi="Sylfaen"/>
          <w:color w:val="000000" w:themeColor="text1"/>
          <w:sz w:val="16"/>
        </w:rPr>
        <w:t>наименование участника</w:t>
      </w:r>
    </w:p>
    <w:p w14:paraId="4803F40B" w14:textId="77777777" w:rsidR="00C070A2" w:rsidRPr="00193BC9" w:rsidRDefault="00C070A2" w:rsidP="00C070A2">
      <w:pPr>
        <w:ind w:firstLine="709"/>
        <w:rPr>
          <w:rFonts w:ascii="Sylfaen" w:hAnsi="Sylfaen"/>
          <w:color w:val="000000" w:themeColor="text1"/>
          <w:sz w:val="20"/>
          <w:lang w:val="es-ES"/>
        </w:rPr>
      </w:pPr>
      <w:r w:rsidRPr="00193BC9">
        <w:rPr>
          <w:rFonts w:ascii="Sylfaen" w:hAnsi="Sylfaen" w:cs="Arial"/>
          <w:color w:val="000000" w:themeColor="text1"/>
          <w:sz w:val="20"/>
          <w:szCs w:val="20"/>
          <w:lang w:val="es-ES"/>
        </w:rPr>
        <w:t>1)</w:t>
      </w:r>
      <w:r w:rsidRPr="00193BC9">
        <w:rPr>
          <w:rFonts w:ascii="Sylfaen" w:hAnsi="Sylfaen"/>
          <w:color w:val="000000" w:themeColor="text1"/>
          <w:sz w:val="20"/>
          <w:lang w:val="hy-AM"/>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 xml:space="preserve">и </w:t>
      </w:r>
      <w:r w:rsidRPr="00193BC9">
        <w:rPr>
          <w:rFonts w:ascii="Sylfaen" w:hAnsi="Sylfaen"/>
          <w:color w:val="000000" w:themeColor="text1"/>
          <w:lang w:val="hy-AM"/>
        </w:rPr>
        <w:t>аффилированные</w:t>
      </w:r>
      <w:r w:rsidRPr="00193BC9">
        <w:rPr>
          <w:rFonts w:ascii="Sylfaen" w:hAnsi="Sylfaen"/>
          <w:color w:val="000000" w:themeColor="text1"/>
        </w:rPr>
        <w:t xml:space="preserve"> с ним</w:t>
      </w:r>
      <w:r w:rsidRPr="00193BC9">
        <w:rPr>
          <w:rFonts w:ascii="Sylfaen" w:hAnsi="Sylfaen"/>
          <w:color w:val="000000" w:themeColor="text1"/>
          <w:lang w:val="hy-AM"/>
        </w:rPr>
        <w:t xml:space="preserve"> </w:t>
      </w:r>
    </w:p>
    <w:p w14:paraId="5AB62C00" w14:textId="77777777" w:rsidR="00C070A2" w:rsidRPr="00193BC9" w:rsidRDefault="00C070A2" w:rsidP="00C070A2">
      <w:pPr>
        <w:widowControl w:val="0"/>
        <w:spacing w:after="120"/>
        <w:ind w:left="2835"/>
        <w:rPr>
          <w:rFonts w:ascii="Sylfaen" w:hAnsi="Sylfaen"/>
          <w:color w:val="000000" w:themeColor="text1"/>
          <w:sz w:val="16"/>
        </w:rPr>
      </w:pPr>
      <w:r w:rsidRPr="00193BC9">
        <w:rPr>
          <w:rFonts w:ascii="Sylfaen" w:hAnsi="Sylfaen"/>
          <w:color w:val="000000" w:themeColor="text1"/>
          <w:sz w:val="16"/>
        </w:rPr>
        <w:t>наименование участника</w:t>
      </w:r>
    </w:p>
    <w:p w14:paraId="19C2EC52" w14:textId="77777777" w:rsidR="00C070A2" w:rsidRPr="00193BC9" w:rsidRDefault="00C070A2" w:rsidP="00C070A2">
      <w:pPr>
        <w:rPr>
          <w:rFonts w:ascii="Sylfaen" w:hAnsi="Sylfaen"/>
          <w:i/>
          <w:color w:val="000000" w:themeColor="text1"/>
          <w:sz w:val="16"/>
          <w:vertAlign w:val="superscript"/>
          <w:lang w:val="es-ES"/>
        </w:rPr>
      </w:pPr>
    </w:p>
    <w:p w14:paraId="65F0C3FA" w14:textId="77777777" w:rsidR="00C070A2" w:rsidRPr="00193BC9" w:rsidRDefault="00C070A2" w:rsidP="00C070A2">
      <w:pPr>
        <w:rPr>
          <w:rFonts w:ascii="Sylfaen" w:hAnsi="Sylfaen" w:cs="Sylfaen"/>
          <w:color w:val="000000" w:themeColor="text1"/>
          <w:sz w:val="20"/>
          <w:lang w:val="hy-AM"/>
        </w:rPr>
      </w:pPr>
      <w:r w:rsidRPr="00193BC9">
        <w:rPr>
          <w:rFonts w:ascii="Sylfaen" w:hAnsi="Sylfaen"/>
          <w:color w:val="000000" w:themeColor="text1"/>
          <w:lang w:val="hy-AM"/>
        </w:rPr>
        <w:t>лица</w:t>
      </w:r>
      <w:r w:rsidRPr="00193BC9">
        <w:rPr>
          <w:rFonts w:ascii="Sylfaen" w:hAnsi="Sylfaen" w:cs="Arial"/>
          <w:color w:val="000000" w:themeColor="text1"/>
          <w:sz w:val="20"/>
          <w:szCs w:val="20"/>
          <w:lang w:val="es-ES"/>
        </w:rPr>
        <w:t xml:space="preserve"> </w:t>
      </w:r>
      <w:r w:rsidRPr="00193BC9">
        <w:rPr>
          <w:rFonts w:ascii="Sylfaen" w:hAnsi="Sylfaen" w:cs="Arial"/>
          <w:color w:val="000000" w:themeColor="text1"/>
          <w:sz w:val="20"/>
          <w:szCs w:val="20"/>
          <w:lang w:val="hy-AM"/>
        </w:rPr>
        <w:t xml:space="preserve"> </w:t>
      </w:r>
      <w:r w:rsidRPr="00193BC9">
        <w:rPr>
          <w:rFonts w:ascii="Sylfaen" w:hAnsi="Sylfaen"/>
          <w:color w:val="000000" w:themeColor="text1"/>
          <w:lang w:val="hy-AM"/>
        </w:rPr>
        <w:t xml:space="preserve">удовлетворяют </w:t>
      </w:r>
      <w:r w:rsidRPr="00193BC9">
        <w:rPr>
          <w:rFonts w:ascii="Sylfaen" w:hAnsi="Sylfaen"/>
          <w:color w:val="000000" w:themeColor="text1"/>
          <w:spacing w:val="-4"/>
        </w:rPr>
        <w:t>требованиям</w:t>
      </w:r>
      <w:r w:rsidRPr="00193BC9">
        <w:rPr>
          <w:rFonts w:ascii="Sylfaen" w:hAnsi="Sylfaen"/>
          <w:color w:val="000000" w:themeColor="text1"/>
          <w:lang w:val="es-ES"/>
        </w:rPr>
        <w:t xml:space="preserve"> </w:t>
      </w:r>
      <w:r w:rsidRPr="00193BC9">
        <w:rPr>
          <w:rFonts w:ascii="Sylfaen" w:hAnsi="Sylfaen"/>
          <w:color w:val="000000" w:themeColor="text1"/>
          <w:spacing w:val="-4"/>
        </w:rPr>
        <w:t>права</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участия</w:t>
      </w:r>
      <w:r w:rsidRPr="00193BC9">
        <w:rPr>
          <w:rFonts w:ascii="Sylfaen" w:hAnsi="Sylfaen"/>
          <w:color w:val="000000" w:themeColor="text1"/>
          <w:lang w:val="es-ES"/>
        </w:rPr>
        <w:t xml:space="preserve"> </w:t>
      </w:r>
      <w:r w:rsidRPr="00193BC9">
        <w:rPr>
          <w:rFonts w:ascii="Sylfaen" w:hAnsi="Sylfaen"/>
          <w:color w:val="000000" w:themeColor="text1"/>
          <w:spacing w:val="-4"/>
        </w:rPr>
        <w:t>установленным</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 xml:space="preserve">приглашением на </w:t>
      </w:r>
      <w:proofErr w:type="spellStart"/>
      <w:r w:rsidRPr="00193BC9">
        <w:rPr>
          <w:rFonts w:ascii="Sylfaen" w:hAnsi="Sylfaen"/>
          <w:color w:val="000000" w:themeColor="text1"/>
          <w:spacing w:val="-4"/>
        </w:rPr>
        <w:t>на</w:t>
      </w:r>
      <w:proofErr w:type="spellEnd"/>
      <w:r w:rsidRPr="00193BC9">
        <w:rPr>
          <w:rFonts w:ascii="Sylfaen" w:hAnsi="Sylfaen"/>
          <w:color w:val="000000" w:themeColor="text1"/>
          <w:spacing w:val="-4"/>
        </w:rPr>
        <w:t xml:space="preserve"> </w:t>
      </w:r>
      <w:r w:rsidRPr="00193BC9">
        <w:rPr>
          <w:rFonts w:ascii="Sylfaen" w:hAnsi="Sylfaen"/>
          <w:color w:val="000000" w:themeColor="text1"/>
        </w:rPr>
        <w:t>открытый конкурс</w:t>
      </w:r>
      <w:r w:rsidRPr="00193BC9">
        <w:rPr>
          <w:rFonts w:ascii="Sylfaen" w:hAnsi="Sylfaen"/>
          <w:color w:val="000000" w:themeColor="text1"/>
          <w:spacing w:val="-4"/>
          <w:lang w:val="es-ES"/>
        </w:rPr>
        <w:t xml:space="preserve"> </w:t>
      </w:r>
      <w:r w:rsidRPr="00193BC9">
        <w:rPr>
          <w:rFonts w:ascii="Sylfaen" w:hAnsi="Sylfaen"/>
          <w:color w:val="000000" w:themeColor="text1"/>
        </w:rPr>
        <w:t>под</w:t>
      </w:r>
      <w:r w:rsidRPr="00193BC9">
        <w:rPr>
          <w:rFonts w:ascii="Sylfaen" w:hAnsi="Sylfaen"/>
          <w:color w:val="000000" w:themeColor="text1"/>
          <w:lang w:val="es-ES"/>
        </w:rPr>
        <w:t xml:space="preserve"> </w:t>
      </w:r>
      <w:r w:rsidRPr="00193BC9">
        <w:rPr>
          <w:rFonts w:ascii="Sylfaen" w:hAnsi="Sylfaen"/>
          <w:color w:val="000000" w:themeColor="text1"/>
        </w:rPr>
        <w:t>кодом</w:t>
      </w:r>
      <w:r w:rsidRPr="00193BC9">
        <w:rPr>
          <w:rFonts w:ascii="Sylfaen" w:hAnsi="Sylfaen" w:cs="Arial"/>
          <w:color w:val="000000" w:themeColor="text1"/>
          <w:sz w:val="20"/>
          <w:szCs w:val="20"/>
          <w:lang w:val="hy-AM"/>
        </w:rPr>
        <w:t xml:space="preserve"> </w:t>
      </w:r>
      <w:r w:rsidRPr="00193BC9">
        <w:rPr>
          <w:rFonts w:ascii="Sylfaen" w:hAnsi="Sylfaen"/>
          <w:color w:val="000000" w:themeColor="text1"/>
        </w:rPr>
        <w:t>"</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Pr>
          <w:rFonts w:ascii="Sylfaen" w:hAnsi="Sylfaen"/>
          <w:b/>
          <w:i/>
          <w:color w:val="000000" w:themeColor="text1"/>
          <w:lang w:val="hy-AM"/>
        </w:rPr>
        <w:t>43</w:t>
      </w:r>
      <w:r w:rsidRPr="00193BC9">
        <w:rPr>
          <w:rFonts w:ascii="Sylfaen" w:hAnsi="Sylfaen"/>
          <w:i/>
          <w:color w:val="000000" w:themeColor="text1"/>
          <w:lang w:val="af-ZA"/>
        </w:rPr>
        <w:t xml:space="preserve"> </w:t>
      </w:r>
      <w:r w:rsidRPr="00193BC9">
        <w:rPr>
          <w:rFonts w:ascii="Sylfaen" w:hAnsi="Sylfaen"/>
          <w:color w:val="000000" w:themeColor="text1"/>
        </w:rPr>
        <w:t>"*и</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s="Sylfaen"/>
          <w:color w:val="000000" w:themeColor="text1"/>
          <w:sz w:val="20"/>
          <w:lang w:val="hy-AM"/>
        </w:rPr>
        <w:t xml:space="preserve"> </w:t>
      </w:r>
    </w:p>
    <w:p w14:paraId="609B44E1" w14:textId="77777777" w:rsidR="00C070A2" w:rsidRPr="00193BC9" w:rsidRDefault="00C070A2" w:rsidP="00C070A2">
      <w:pPr>
        <w:tabs>
          <w:tab w:val="left" w:pos="6450"/>
        </w:tabs>
        <w:rPr>
          <w:rFonts w:ascii="Sylfaen" w:hAnsi="Sylfaen"/>
          <w:color w:val="000000" w:themeColor="text1"/>
          <w:sz w:val="16"/>
        </w:rPr>
      </w:pPr>
      <w:r w:rsidRPr="00193BC9">
        <w:rPr>
          <w:rFonts w:ascii="Sylfaen" w:hAnsi="Sylfaen" w:cs="Sylfaen"/>
          <w:color w:val="000000" w:themeColor="text1"/>
          <w:sz w:val="20"/>
          <w:lang w:val="es-ES"/>
        </w:rPr>
        <w:lastRenderedPageBreak/>
        <w:t xml:space="preserve">                                                         </w:t>
      </w:r>
      <w:r w:rsidRPr="00193BC9">
        <w:rPr>
          <w:rFonts w:ascii="Sylfaen" w:hAnsi="Sylfaen" w:cs="Sylfaen"/>
          <w:color w:val="000000" w:themeColor="text1"/>
          <w:sz w:val="20"/>
        </w:rPr>
        <w:t xml:space="preserve">       </w:t>
      </w:r>
      <w:r w:rsidRPr="00193BC9">
        <w:rPr>
          <w:rFonts w:ascii="Sylfaen" w:hAnsi="Sylfaen" w:cs="Sylfaen"/>
          <w:color w:val="000000" w:themeColor="text1"/>
          <w:sz w:val="20"/>
          <w:lang w:val="es-ES"/>
        </w:rPr>
        <w:t xml:space="preserve"> </w:t>
      </w:r>
      <w:r w:rsidRPr="00193BC9">
        <w:rPr>
          <w:rFonts w:ascii="Sylfaen" w:hAnsi="Sylfaen" w:cs="Sylfaen"/>
          <w:color w:val="000000" w:themeColor="text1"/>
          <w:sz w:val="20"/>
        </w:rPr>
        <w:t xml:space="preserve">                                        </w:t>
      </w:r>
      <w:r w:rsidRPr="00193BC9">
        <w:rPr>
          <w:rFonts w:ascii="Sylfaen" w:hAnsi="Sylfaen"/>
          <w:color w:val="000000" w:themeColor="text1"/>
          <w:sz w:val="16"/>
        </w:rPr>
        <w:t>наименование участника</w:t>
      </w:r>
    </w:p>
    <w:p w14:paraId="3FAE5DA1" w14:textId="77777777" w:rsidR="00C070A2" w:rsidRPr="00193BC9" w:rsidRDefault="00C070A2" w:rsidP="00C070A2">
      <w:pPr>
        <w:widowControl w:val="0"/>
        <w:spacing w:after="160"/>
        <w:ind w:left="568"/>
        <w:jc w:val="both"/>
        <w:rPr>
          <w:rFonts w:ascii="Sylfaen" w:hAnsi="Sylfaen" w:cs="Arial"/>
          <w:color w:val="000000" w:themeColor="text1"/>
        </w:rPr>
      </w:pPr>
      <w:r w:rsidRPr="00193BC9">
        <w:rPr>
          <w:rFonts w:ascii="Sylfaen" w:hAnsi="Sylfaen"/>
          <w:color w:val="000000" w:themeColor="text1"/>
        </w:rPr>
        <w:t xml:space="preserve">обязуется в случае признания отобранным участником в порядке и сроки, установленные </w:t>
      </w:r>
      <w:proofErr w:type="gramStart"/>
      <w:r w:rsidRPr="00193BC9">
        <w:rPr>
          <w:rFonts w:ascii="Sylfaen" w:hAnsi="Sylfaen"/>
          <w:color w:val="000000" w:themeColor="text1"/>
        </w:rPr>
        <w:t>приглашением  представить</w:t>
      </w:r>
      <w:proofErr w:type="gramEnd"/>
      <w:r w:rsidRPr="00193BC9">
        <w:rPr>
          <w:rFonts w:ascii="Sylfaen" w:hAnsi="Sylfaen"/>
          <w:color w:val="000000" w:themeColor="text1"/>
        </w:rPr>
        <w:t xml:space="preserve"> обеспечение квалификации</w:t>
      </w:r>
      <w:r w:rsidRPr="00193BC9" w:rsidDel="009E1F0A">
        <w:rPr>
          <w:rFonts w:ascii="Sylfaen" w:hAnsi="Sylfaen"/>
          <w:color w:val="000000" w:themeColor="text1"/>
        </w:rPr>
        <w:t xml:space="preserve"> </w:t>
      </w:r>
      <w:r w:rsidRPr="00193BC9">
        <w:rPr>
          <w:rFonts w:ascii="Sylfaen" w:hAnsi="Sylfaen"/>
          <w:color w:val="000000" w:themeColor="text1"/>
          <w:vertAlign w:val="superscript"/>
        </w:rPr>
        <w:t>16</w:t>
      </w:r>
      <w:r w:rsidRPr="00193BC9">
        <w:rPr>
          <w:rFonts w:ascii="Sylfaen" w:hAnsi="Sylfaen"/>
          <w:color w:val="000000" w:themeColor="text1"/>
        </w:rPr>
        <w:t>,</w:t>
      </w:r>
    </w:p>
    <w:p w14:paraId="1F4AC6ED" w14:textId="77777777" w:rsidR="00C070A2" w:rsidRPr="00193BC9" w:rsidRDefault="00C070A2" w:rsidP="00C070A2">
      <w:pPr>
        <w:pStyle w:val="aff"/>
        <w:widowControl w:val="0"/>
        <w:numPr>
          <w:ilvl w:val="0"/>
          <w:numId w:val="34"/>
        </w:numPr>
        <w:tabs>
          <w:tab w:val="left" w:pos="567"/>
        </w:tabs>
        <w:spacing w:after="160"/>
        <w:jc w:val="both"/>
        <w:rPr>
          <w:rFonts w:ascii="Sylfaen" w:hAnsi="Sylfaen" w:cs="Arial"/>
          <w:color w:val="000000" w:themeColor="text1"/>
        </w:rPr>
      </w:pPr>
      <w:r w:rsidRPr="00193BC9">
        <w:rPr>
          <w:rFonts w:ascii="Sylfaen" w:hAnsi="Sylfaen"/>
          <w:color w:val="000000" w:themeColor="text1"/>
        </w:rPr>
        <w:t>в рамках участия в открытом конкурсе под кодом "</w:t>
      </w:r>
      <w:r w:rsidRPr="00193BC9">
        <w:rPr>
          <w:rFonts w:ascii="Sylfaen" w:hAnsi="Sylfaen"/>
          <w:b/>
          <w:i/>
          <w:color w:val="000000" w:themeColor="text1"/>
          <w:lang w:val="af-ZA"/>
        </w:rPr>
        <w:t>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Pr>
          <w:rFonts w:ascii="Sylfaen" w:hAnsi="Sylfaen"/>
          <w:b/>
          <w:i/>
          <w:color w:val="000000" w:themeColor="text1"/>
          <w:lang w:val="hy-AM"/>
        </w:rPr>
        <w:t>43</w:t>
      </w:r>
    </w:p>
    <w:p w14:paraId="12BE38FC" w14:textId="77777777" w:rsidR="00C070A2" w:rsidRPr="00193BC9" w:rsidRDefault="00C070A2" w:rsidP="00C070A2">
      <w:pPr>
        <w:pStyle w:val="aff"/>
        <w:widowControl w:val="0"/>
        <w:numPr>
          <w:ilvl w:val="0"/>
          <w:numId w:val="22"/>
        </w:numPr>
        <w:tabs>
          <w:tab w:val="left" w:pos="567"/>
        </w:tabs>
        <w:spacing w:after="160"/>
        <w:jc w:val="both"/>
        <w:rPr>
          <w:rFonts w:ascii="Sylfaen" w:hAnsi="Sylfaen"/>
          <w:color w:val="000000" w:themeColor="text1"/>
        </w:rPr>
      </w:pPr>
      <w:r w:rsidRPr="00193BC9">
        <w:rPr>
          <w:rFonts w:ascii="Sylfaen" w:hAnsi="Sylfaen"/>
          <w:color w:val="000000" w:themeColor="text1"/>
        </w:rPr>
        <w:t xml:space="preserve">не допускал и (или) не допустит </w:t>
      </w:r>
      <w:r w:rsidRPr="00193BC9">
        <w:rPr>
          <w:rFonts w:ascii="Sylfaen" w:hAnsi="Sylfaen"/>
          <w:color w:val="000000" w:themeColor="text1"/>
          <w:lang w:val="hy-AM"/>
        </w:rPr>
        <w:t>недобросовестн</w:t>
      </w:r>
      <w:r w:rsidRPr="00193BC9">
        <w:rPr>
          <w:rFonts w:ascii="Sylfaen" w:hAnsi="Sylfaen"/>
          <w:color w:val="000000" w:themeColor="text1"/>
        </w:rPr>
        <w:t>ой</w:t>
      </w:r>
      <w:r w:rsidRPr="00193BC9">
        <w:rPr>
          <w:rFonts w:ascii="Sylfaen" w:hAnsi="Sylfaen"/>
          <w:color w:val="000000" w:themeColor="text1"/>
          <w:lang w:val="hy-AM"/>
        </w:rPr>
        <w:t xml:space="preserve"> конкуренци</w:t>
      </w:r>
      <w:r w:rsidRPr="00193BC9">
        <w:rPr>
          <w:rFonts w:ascii="Sylfaen" w:hAnsi="Sylfaen"/>
          <w:color w:val="000000" w:themeColor="text1"/>
        </w:rPr>
        <w:t xml:space="preserve">и, злоупотребления доминирующим положением и </w:t>
      </w:r>
      <w:proofErr w:type="spellStart"/>
      <w:r w:rsidRPr="00193BC9">
        <w:rPr>
          <w:rFonts w:ascii="Sylfaen" w:hAnsi="Sylfaen"/>
          <w:color w:val="000000" w:themeColor="text1"/>
        </w:rPr>
        <w:t>антиконкурентного</w:t>
      </w:r>
      <w:proofErr w:type="spellEnd"/>
      <w:r w:rsidRPr="00193BC9">
        <w:rPr>
          <w:rFonts w:ascii="Sylfaen" w:hAnsi="Sylfaen"/>
          <w:color w:val="000000" w:themeColor="text1"/>
        </w:rPr>
        <w:t xml:space="preserve"> соглашения,</w:t>
      </w:r>
    </w:p>
    <w:p w14:paraId="269CC895" w14:textId="77777777" w:rsidR="00C070A2" w:rsidRPr="00193BC9" w:rsidRDefault="00C070A2" w:rsidP="00C070A2">
      <w:pPr>
        <w:pStyle w:val="aff"/>
        <w:widowControl w:val="0"/>
        <w:numPr>
          <w:ilvl w:val="0"/>
          <w:numId w:val="22"/>
        </w:numPr>
        <w:tabs>
          <w:tab w:val="left" w:pos="567"/>
        </w:tabs>
        <w:spacing w:after="160"/>
        <w:jc w:val="both"/>
        <w:rPr>
          <w:rFonts w:ascii="Sylfaen" w:hAnsi="Sylfaen"/>
          <w:color w:val="000000" w:themeColor="text1"/>
          <w:spacing w:val="-6"/>
        </w:rPr>
      </w:pPr>
      <w:r w:rsidRPr="00193BC9">
        <w:rPr>
          <w:rFonts w:ascii="Sylfaen" w:hAnsi="Sylfaen"/>
          <w:color w:val="000000" w:themeColor="text1"/>
          <w:spacing w:val="-6"/>
        </w:rPr>
        <w:t xml:space="preserve">отсутствует случай установленного приглашением на </w:t>
      </w:r>
      <w:r w:rsidRPr="00193BC9">
        <w:rPr>
          <w:rFonts w:ascii="Sylfaen" w:hAnsi="Sylfaen"/>
          <w:color w:val="000000" w:themeColor="text1"/>
        </w:rPr>
        <w:t xml:space="preserve">открытый конкурс случая     одновременного </w:t>
      </w:r>
    </w:p>
    <w:p w14:paraId="67C7B5F9" w14:textId="77777777" w:rsidR="00C070A2" w:rsidRPr="00193BC9" w:rsidRDefault="00C070A2" w:rsidP="00C070A2">
      <w:pPr>
        <w:pStyle w:val="a3"/>
        <w:widowControl w:val="0"/>
        <w:spacing w:line="240" w:lineRule="auto"/>
        <w:ind w:firstLine="0"/>
        <w:jc w:val="left"/>
        <w:rPr>
          <w:rFonts w:ascii="Sylfaen" w:hAnsi="Sylfaen"/>
          <w:i w:val="0"/>
          <w:color w:val="000000" w:themeColor="text1"/>
          <w:sz w:val="24"/>
        </w:rPr>
      </w:pPr>
      <w:r w:rsidRPr="00193BC9">
        <w:rPr>
          <w:rFonts w:ascii="Sylfaen" w:hAnsi="Sylfaen"/>
          <w:i w:val="0"/>
          <w:color w:val="000000" w:themeColor="text1"/>
          <w:sz w:val="24"/>
        </w:rPr>
        <w:t>участия взаимосвязанных с ________________ лиц и (или) учрежденных__________</w:t>
      </w:r>
    </w:p>
    <w:p w14:paraId="739CF3FC" w14:textId="77777777" w:rsidR="00C070A2" w:rsidRPr="00193BC9" w:rsidRDefault="00C070A2" w:rsidP="00C070A2">
      <w:pPr>
        <w:widowControl w:val="0"/>
        <w:tabs>
          <w:tab w:val="left" w:pos="7938"/>
        </w:tabs>
        <w:ind w:left="3119"/>
        <w:jc w:val="both"/>
        <w:rPr>
          <w:rFonts w:ascii="Sylfaen" w:hAnsi="Sylfaen"/>
          <w:color w:val="000000" w:themeColor="text1"/>
          <w:sz w:val="16"/>
        </w:rPr>
      </w:pPr>
      <w:r w:rsidRPr="00193BC9">
        <w:rPr>
          <w:rFonts w:ascii="Sylfaen" w:hAnsi="Sylfaen"/>
          <w:color w:val="000000" w:themeColor="text1"/>
          <w:sz w:val="16"/>
        </w:rPr>
        <w:t>наименование участника</w:t>
      </w:r>
      <w:r w:rsidRPr="00193BC9">
        <w:rPr>
          <w:rFonts w:ascii="Sylfaen" w:hAnsi="Sylfaen"/>
          <w:color w:val="000000" w:themeColor="text1"/>
          <w:sz w:val="16"/>
        </w:rPr>
        <w:tab/>
        <w:t>наименование</w:t>
      </w:r>
    </w:p>
    <w:p w14:paraId="67490547" w14:textId="77777777" w:rsidR="00C070A2" w:rsidRPr="00193BC9" w:rsidRDefault="00C070A2" w:rsidP="00C070A2">
      <w:pPr>
        <w:widowControl w:val="0"/>
        <w:tabs>
          <w:tab w:val="left" w:pos="7938"/>
        </w:tabs>
        <w:spacing w:after="160"/>
        <w:ind w:left="8080"/>
        <w:jc w:val="both"/>
        <w:rPr>
          <w:rFonts w:ascii="Sylfaen" w:hAnsi="Sylfaen" w:cs="Arial"/>
          <w:color w:val="000000" w:themeColor="text1"/>
          <w:sz w:val="16"/>
        </w:rPr>
      </w:pPr>
      <w:r w:rsidRPr="00193BC9">
        <w:rPr>
          <w:rFonts w:ascii="Sylfaen" w:hAnsi="Sylfaen"/>
          <w:color w:val="000000" w:themeColor="text1"/>
          <w:sz w:val="16"/>
        </w:rPr>
        <w:t>участника</w:t>
      </w:r>
    </w:p>
    <w:p w14:paraId="775C6302" w14:textId="77777777" w:rsidR="00C070A2" w:rsidRPr="00193BC9" w:rsidRDefault="00C070A2" w:rsidP="00C070A2">
      <w:pPr>
        <w:widowControl w:val="0"/>
        <w:jc w:val="both"/>
        <w:rPr>
          <w:rFonts w:ascii="Sylfaen" w:hAnsi="Sylfaen"/>
          <w:color w:val="000000" w:themeColor="text1"/>
          <w:u w:val="single"/>
        </w:rPr>
      </w:pPr>
      <w:r w:rsidRPr="00193BC9">
        <w:rPr>
          <w:rFonts w:ascii="Sylfaen" w:hAnsi="Sylfaen"/>
          <w:color w:val="000000" w:themeColor="text1"/>
        </w:rPr>
        <w:t>организаций, либо организаций, имеющих принадлежащую ____________________</w:t>
      </w:r>
    </w:p>
    <w:p w14:paraId="2E4F4B59" w14:textId="77777777" w:rsidR="00C070A2" w:rsidRPr="00193BC9" w:rsidRDefault="00C070A2" w:rsidP="00C070A2">
      <w:pPr>
        <w:widowControl w:val="0"/>
        <w:spacing w:after="160"/>
        <w:ind w:left="7088"/>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330A667B" w14:textId="77777777" w:rsidR="00C070A2" w:rsidRPr="00193BC9" w:rsidRDefault="00C070A2" w:rsidP="00C070A2">
      <w:pPr>
        <w:widowControl w:val="0"/>
        <w:spacing w:after="160"/>
        <w:jc w:val="both"/>
        <w:rPr>
          <w:ins w:id="15" w:author="Inesa Kocharyan" w:date="2021-09-01T13:44:00Z"/>
          <w:rFonts w:ascii="Sylfaen" w:hAnsi="Sylfaen"/>
          <w:color w:val="000000" w:themeColor="text1"/>
        </w:rPr>
      </w:pPr>
      <w:r w:rsidRPr="00193BC9">
        <w:rPr>
          <w:rFonts w:ascii="Sylfaen" w:hAnsi="Sylfaen"/>
          <w:color w:val="000000" w:themeColor="text1"/>
        </w:rPr>
        <w:t>долю (пай) в размере более пятидесяти процентов.</w:t>
      </w:r>
    </w:p>
    <w:p w14:paraId="310A4BA9" w14:textId="77777777" w:rsidR="00C070A2" w:rsidRPr="00193BC9" w:rsidRDefault="00C070A2" w:rsidP="00C070A2">
      <w:pPr>
        <w:widowControl w:val="0"/>
        <w:spacing w:after="160"/>
        <w:contextualSpacing/>
        <w:jc w:val="both"/>
        <w:rPr>
          <w:rFonts w:ascii="Sylfaen" w:hAnsi="Sylfaen"/>
          <w:color w:val="000000" w:themeColor="text1"/>
        </w:rPr>
      </w:pPr>
      <w:proofErr w:type="gramStart"/>
      <w:r w:rsidRPr="00193BC9">
        <w:rPr>
          <w:rFonts w:ascii="Sylfaen" w:hAnsi="Sylfaen"/>
          <w:color w:val="000000" w:themeColor="text1"/>
        </w:rPr>
        <w:t>Ниже  ----------------------------------------</w:t>
      </w:r>
      <w:proofErr w:type="gramEnd"/>
      <w:r w:rsidRPr="00193BC9">
        <w:rPr>
          <w:rFonts w:ascii="Sylfaen" w:hAnsi="Sylfaen"/>
          <w:color w:val="000000" w:themeColor="text1"/>
        </w:rPr>
        <w:t xml:space="preserve"> представляет ссылку на сайт, содержащий</w:t>
      </w:r>
    </w:p>
    <w:p w14:paraId="7305571A" w14:textId="77777777" w:rsidR="00C070A2" w:rsidRPr="00193BC9" w:rsidRDefault="00C070A2" w:rsidP="00C070A2">
      <w:pPr>
        <w:widowControl w:val="0"/>
        <w:spacing w:after="160"/>
        <w:ind w:left="1276"/>
        <w:contextualSpacing/>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2EEB6FF1"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 xml:space="preserve">информацию о реальных бенефициарах ---------------------------------------------------- </w:t>
      </w:r>
      <w:r w:rsidRPr="00193BC9">
        <w:rPr>
          <w:rStyle w:val="af6"/>
          <w:rFonts w:ascii="Sylfaen" w:hAnsi="Sylfaen"/>
          <w:color w:val="000000" w:themeColor="text1"/>
          <w:sz w:val="28"/>
          <w:szCs w:val="28"/>
        </w:rPr>
        <w:footnoteReference w:customMarkFollows="1" w:id="14"/>
        <w:t>**</w:t>
      </w:r>
      <w:r w:rsidRPr="00193BC9">
        <w:rPr>
          <w:rFonts w:ascii="Sylfaen" w:hAnsi="Sylfaen"/>
          <w:color w:val="000000" w:themeColor="text1"/>
          <w:sz w:val="28"/>
          <w:szCs w:val="28"/>
        </w:rPr>
        <w:t>.</w:t>
      </w:r>
      <w:r w:rsidRPr="00193BC9">
        <w:rPr>
          <w:rFonts w:ascii="Sylfaen" w:hAnsi="Sylfaen"/>
          <w:color w:val="000000" w:themeColor="text1"/>
        </w:rPr>
        <w:t xml:space="preserve"> </w:t>
      </w:r>
      <w:r w:rsidRPr="00193BC9">
        <w:rPr>
          <w:rFonts w:ascii="Sylfaen" w:hAnsi="Sylfaen"/>
          <w:color w:val="000000" w:themeColor="text1"/>
        </w:rPr>
        <w:br w:type="page"/>
      </w:r>
    </w:p>
    <w:p w14:paraId="36285A88"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4525DE7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58D5150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194D9E2" w14:textId="77777777" w:rsidR="00D32B4F" w:rsidRDefault="00D32B4F" w:rsidP="00D32B4F">
      <w:pPr>
        <w:tabs>
          <w:tab w:val="left" w:pos="7371"/>
        </w:tabs>
        <w:spacing w:after="160"/>
        <w:ind w:left="3544" w:firstLine="3"/>
        <w:jc w:val="both"/>
        <w:rPr>
          <w:rFonts w:ascii="GHEA Grapalat" w:hAnsi="GHEA Grapalat"/>
          <w:sz w:val="16"/>
          <w:lang w:val="hy-AM"/>
        </w:rPr>
      </w:pPr>
    </w:p>
    <w:p w14:paraId="46775DE3"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C599C70" w14:textId="77777777" w:rsidR="00D32B4F" w:rsidRPr="00D3436F" w:rsidRDefault="00D32B4F" w:rsidP="00D32B4F">
      <w:pPr>
        <w:tabs>
          <w:tab w:val="left" w:pos="7371"/>
        </w:tabs>
        <w:spacing w:after="160"/>
        <w:ind w:left="3544" w:firstLine="3"/>
        <w:jc w:val="both"/>
        <w:rPr>
          <w:rFonts w:ascii="GHEA Grapalat" w:hAnsi="GHEA Grapalat"/>
          <w:sz w:val="16"/>
        </w:rPr>
      </w:pPr>
    </w:p>
    <w:p w14:paraId="44D36B39" w14:textId="77777777" w:rsidR="00D32B4F" w:rsidRPr="00770B03" w:rsidRDefault="00D32B4F" w:rsidP="00D32B4F">
      <w:pPr>
        <w:tabs>
          <w:tab w:val="left" w:pos="7371"/>
        </w:tabs>
        <w:spacing w:after="160"/>
        <w:ind w:left="3544" w:firstLine="3"/>
        <w:jc w:val="both"/>
        <w:rPr>
          <w:rFonts w:ascii="GHEA Grapalat" w:hAnsi="GHEA Grapalat"/>
          <w:sz w:val="16"/>
        </w:rPr>
      </w:pPr>
    </w:p>
    <w:p w14:paraId="7DC55154"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CE0BB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A50DD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105264" w14:textId="77777777" w:rsidR="00D32B4F" w:rsidRDefault="00D32B4F" w:rsidP="005B2CAF">
      <w:pPr>
        <w:widowControl w:val="0"/>
        <w:spacing w:after="160"/>
        <w:jc w:val="both"/>
        <w:rPr>
          <w:rFonts w:ascii="GHEA Grapalat" w:hAnsi="GHEA Grapalat"/>
          <w:sz w:val="32"/>
          <w:szCs w:val="32"/>
        </w:rPr>
      </w:pPr>
    </w:p>
    <w:p w14:paraId="243567AC" w14:textId="77777777" w:rsidR="00D32B4F" w:rsidRDefault="00D32B4F" w:rsidP="005B2CAF">
      <w:pPr>
        <w:widowControl w:val="0"/>
        <w:spacing w:after="160"/>
        <w:jc w:val="both"/>
        <w:rPr>
          <w:rFonts w:ascii="GHEA Grapalat" w:hAnsi="GHEA Grapalat"/>
          <w:sz w:val="32"/>
          <w:szCs w:val="32"/>
        </w:rPr>
      </w:pPr>
    </w:p>
    <w:p w14:paraId="2FD704CF" w14:textId="77777777" w:rsidR="00D32B4F" w:rsidRDefault="00D32B4F" w:rsidP="005B2CAF">
      <w:pPr>
        <w:widowControl w:val="0"/>
        <w:spacing w:after="160"/>
        <w:jc w:val="both"/>
        <w:rPr>
          <w:rFonts w:ascii="GHEA Grapalat" w:hAnsi="GHEA Grapalat"/>
          <w:sz w:val="32"/>
          <w:szCs w:val="32"/>
        </w:rPr>
      </w:pPr>
    </w:p>
    <w:p w14:paraId="66E043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447A33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F240704" w14:textId="77777777" w:rsidR="00B048B2" w:rsidRDefault="00B048B2" w:rsidP="00B46D58">
      <w:pPr>
        <w:rPr>
          <w:rFonts w:ascii="GHEA Grapalat" w:hAnsi="GHEA Grapalat"/>
          <w:b/>
        </w:rPr>
      </w:pPr>
    </w:p>
    <w:p w14:paraId="7A170B0D" w14:textId="77777777" w:rsidR="00C070A2" w:rsidRPr="00193BC9" w:rsidRDefault="00C070A2" w:rsidP="0056357C">
      <w:pPr>
        <w:rPr>
          <w:rFonts w:ascii="Sylfaen" w:hAnsi="Sylfaen"/>
          <w:b/>
          <w:color w:val="000000" w:themeColor="text1"/>
        </w:rPr>
      </w:pPr>
    </w:p>
    <w:p w14:paraId="610FFDC3" w14:textId="77777777" w:rsidR="00C070A2" w:rsidRPr="00193BC9" w:rsidRDefault="00C070A2" w:rsidP="0056357C">
      <w:pPr>
        <w:pStyle w:val="3"/>
        <w:keepNext w:val="0"/>
        <w:widowControl w:val="0"/>
        <w:spacing w:after="160" w:line="240" w:lineRule="auto"/>
        <w:ind w:firstLine="567"/>
        <w:jc w:val="right"/>
        <w:rPr>
          <w:rFonts w:ascii="Sylfaen" w:hAnsi="Sylfaen" w:cs="Arial"/>
          <w:b/>
          <w:i w:val="0"/>
          <w:color w:val="000000" w:themeColor="text1"/>
          <w:sz w:val="24"/>
          <w:szCs w:val="24"/>
        </w:rPr>
      </w:pPr>
      <w:r w:rsidRPr="00193BC9">
        <w:rPr>
          <w:rFonts w:ascii="Sylfaen" w:hAnsi="Sylfaen"/>
          <w:b/>
          <w:i w:val="0"/>
          <w:color w:val="000000" w:themeColor="text1"/>
          <w:sz w:val="24"/>
          <w:szCs w:val="24"/>
        </w:rPr>
        <w:t>Приложение № 1,1</w:t>
      </w:r>
    </w:p>
    <w:p w14:paraId="3D870E69" w14:textId="77777777" w:rsidR="00C070A2" w:rsidRPr="00193BC9" w:rsidRDefault="00C070A2" w:rsidP="0056357C">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w:t>
      </w:r>
      <w:proofErr w:type="gramStart"/>
      <w:r w:rsidRPr="00193BC9">
        <w:rPr>
          <w:rFonts w:ascii="Sylfaen" w:hAnsi="Sylfaen"/>
          <w:b/>
          <w:color w:val="000000" w:themeColor="text1"/>
          <w:sz w:val="24"/>
          <w:szCs w:val="24"/>
        </w:rPr>
        <w:t xml:space="preserve">на </w:t>
      </w:r>
      <w:r w:rsidRPr="00193BC9">
        <w:rPr>
          <w:rFonts w:ascii="Sylfaen" w:hAnsi="Sylfaen"/>
          <w:b/>
          <w:i/>
          <w:color w:val="000000" w:themeColor="text1"/>
          <w:sz w:val="24"/>
          <w:szCs w:val="24"/>
        </w:rPr>
        <w:t>запроса</w:t>
      </w:r>
      <w:proofErr w:type="gramEnd"/>
      <w:r w:rsidRPr="00193BC9">
        <w:rPr>
          <w:rFonts w:ascii="Sylfaen" w:hAnsi="Sylfaen"/>
          <w:b/>
          <w:i/>
          <w:color w:val="000000" w:themeColor="text1"/>
          <w:sz w:val="24"/>
          <w:szCs w:val="24"/>
        </w:rPr>
        <w:t xml:space="preserve">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Pr>
          <w:rFonts w:ascii="Sylfaen" w:hAnsi="Sylfaen"/>
          <w:b/>
          <w:i/>
          <w:color w:val="000000" w:themeColor="text1"/>
          <w:lang w:val="hy-AM"/>
        </w:rPr>
        <w:t>43</w:t>
      </w:r>
      <w:r w:rsidRPr="00193BC9">
        <w:rPr>
          <w:rFonts w:ascii="Sylfaen" w:hAnsi="Sylfaen"/>
          <w:i/>
          <w:color w:val="000000" w:themeColor="text1"/>
          <w:lang w:val="af-ZA"/>
        </w:rPr>
        <w:t xml:space="preserve"> </w:t>
      </w:r>
      <w:r w:rsidRPr="00193BC9">
        <w:rPr>
          <w:rFonts w:ascii="Sylfaen" w:hAnsi="Sylfaen"/>
          <w:b/>
          <w:color w:val="000000" w:themeColor="text1"/>
          <w:sz w:val="24"/>
          <w:szCs w:val="24"/>
        </w:rPr>
        <w:t>"</w:t>
      </w:r>
      <w:r w:rsidRPr="00193BC9">
        <w:rPr>
          <w:rStyle w:val="af6"/>
          <w:rFonts w:ascii="Sylfaen" w:hAnsi="Sylfaen"/>
          <w:b/>
          <w:color w:val="000000" w:themeColor="text1"/>
          <w:sz w:val="24"/>
          <w:szCs w:val="24"/>
        </w:rPr>
        <w:footnoteReference w:customMarkFollows="1" w:id="15"/>
        <w:t>*</w:t>
      </w:r>
    </w:p>
    <w:p w14:paraId="0140B38E" w14:textId="77777777" w:rsidR="00C070A2" w:rsidRPr="00193BC9" w:rsidRDefault="00C070A2" w:rsidP="0056357C">
      <w:pPr>
        <w:widowControl w:val="0"/>
        <w:spacing w:after="160"/>
        <w:ind w:left="567" w:right="565"/>
        <w:jc w:val="center"/>
        <w:rPr>
          <w:rFonts w:ascii="Sylfaen" w:hAnsi="Sylfaen"/>
          <w:b/>
          <w:color w:val="000000" w:themeColor="text1"/>
        </w:rPr>
      </w:pPr>
    </w:p>
    <w:p w14:paraId="2A350729" w14:textId="77777777" w:rsidR="00C070A2" w:rsidRPr="00193BC9" w:rsidRDefault="00C070A2" w:rsidP="0056357C">
      <w:pPr>
        <w:pStyle w:val="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ПОЛНОЕ ОПИСАНИЕ</w:t>
      </w:r>
    </w:p>
    <w:p w14:paraId="4F6068B1" w14:textId="77777777" w:rsidR="00C070A2" w:rsidRPr="00193BC9" w:rsidRDefault="00C070A2" w:rsidP="0056357C">
      <w:pPr>
        <w:pStyle w:val="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предлагаемого товара</w:t>
      </w:r>
    </w:p>
    <w:p w14:paraId="409D2781" w14:textId="77777777" w:rsidR="00C070A2" w:rsidRPr="00193BC9" w:rsidRDefault="00C070A2" w:rsidP="0056357C">
      <w:pPr>
        <w:pStyle w:val="3"/>
        <w:keepNext w:val="0"/>
        <w:widowControl w:val="0"/>
        <w:spacing w:after="160" w:line="240" w:lineRule="auto"/>
        <w:ind w:left="567" w:right="565"/>
        <w:rPr>
          <w:rFonts w:ascii="Sylfaen" w:hAnsi="Sylfaen" w:cs="Arial"/>
          <w:color w:val="000000" w:themeColor="text1"/>
          <w:sz w:val="24"/>
          <w:szCs w:val="24"/>
        </w:rPr>
      </w:pPr>
    </w:p>
    <w:p w14:paraId="68014FE2" w14:textId="77777777" w:rsidR="00C070A2" w:rsidRPr="00193BC9" w:rsidRDefault="00C070A2" w:rsidP="0056357C">
      <w:pPr>
        <w:widowControl w:val="0"/>
        <w:jc w:val="both"/>
        <w:rPr>
          <w:rFonts w:ascii="Sylfaen" w:hAnsi="Sylfaen"/>
          <w:color w:val="000000" w:themeColor="text1"/>
        </w:rPr>
      </w:pPr>
      <w:r w:rsidRPr="00193BC9">
        <w:rPr>
          <w:rFonts w:ascii="Sylfaen" w:hAnsi="Sylfaen"/>
          <w:color w:val="000000" w:themeColor="text1"/>
        </w:rPr>
        <w:t>____________________________</w:t>
      </w:r>
      <w:proofErr w:type="gramStart"/>
      <w:r w:rsidRPr="00193BC9">
        <w:rPr>
          <w:rFonts w:ascii="Sylfaen" w:hAnsi="Sylfaen"/>
          <w:color w:val="000000" w:themeColor="text1"/>
        </w:rPr>
        <w:t xml:space="preserve">_,   </w:t>
      </w:r>
      <w:proofErr w:type="gramEnd"/>
      <w:r w:rsidRPr="00193BC9">
        <w:rPr>
          <w:rFonts w:ascii="Sylfaen" w:hAnsi="Sylfaen"/>
          <w:color w:val="000000" w:themeColor="text1"/>
        </w:rPr>
        <w:t xml:space="preserve">                            в качестве участника в </w:t>
      </w:r>
    </w:p>
    <w:p w14:paraId="15629102" w14:textId="77777777" w:rsidR="00C070A2" w:rsidRPr="00193BC9" w:rsidRDefault="00C070A2" w:rsidP="0056357C">
      <w:pPr>
        <w:widowControl w:val="0"/>
        <w:spacing w:after="120"/>
        <w:jc w:val="both"/>
        <w:rPr>
          <w:rFonts w:ascii="Sylfaen" w:hAnsi="Sylfaen" w:cs="Arial"/>
          <w:color w:val="000000" w:themeColor="text1"/>
          <w:sz w:val="16"/>
          <w:u w:val="single"/>
        </w:rPr>
      </w:pPr>
      <w:r w:rsidRPr="00193BC9">
        <w:rPr>
          <w:rFonts w:ascii="Sylfaen" w:hAnsi="Sylfaen"/>
          <w:color w:val="000000" w:themeColor="text1"/>
          <w:sz w:val="16"/>
        </w:rPr>
        <w:t>наименование участника</w:t>
      </w:r>
    </w:p>
    <w:p w14:paraId="0161AF87"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 xml:space="preserve">рамках </w:t>
      </w:r>
      <w:r w:rsidRPr="00193BC9">
        <w:rPr>
          <w:rFonts w:ascii="Sylfaen" w:hAnsi="Sylfaen"/>
          <w:b/>
          <w:i/>
          <w:color w:val="000000" w:themeColor="text1"/>
        </w:rPr>
        <w:t>запроса цены</w:t>
      </w:r>
      <w:r w:rsidRPr="00193BC9">
        <w:rPr>
          <w:rFonts w:ascii="Sylfaen" w:hAnsi="Sylfaen"/>
          <w:color w:val="000000" w:themeColor="text1"/>
        </w:rPr>
        <w:t xml:space="preserve"> 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Pr>
          <w:rFonts w:ascii="Sylfaen" w:hAnsi="Sylfaen"/>
          <w:b/>
          <w:i/>
          <w:color w:val="000000" w:themeColor="text1"/>
          <w:lang w:val="hy-AM"/>
        </w:rPr>
        <w:t>43</w:t>
      </w:r>
      <w:r w:rsidRPr="00193BC9">
        <w:rPr>
          <w:rFonts w:ascii="Sylfaen" w:hAnsi="Sylfaen"/>
          <w:i/>
          <w:color w:val="000000" w:themeColor="text1"/>
          <w:lang w:val="af-ZA"/>
        </w:rPr>
        <w:t xml:space="preserve"> </w:t>
      </w:r>
      <w:r w:rsidRPr="00193BC9">
        <w:rPr>
          <w:rFonts w:ascii="Sylfaen" w:hAnsi="Sylfaen"/>
          <w:color w:val="000000" w:themeColor="text1"/>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8A46EC4" w14:textId="77777777" w:rsidTr="00FF3F2A">
        <w:tc>
          <w:tcPr>
            <w:tcW w:w="1042" w:type="dxa"/>
            <w:vMerge w:val="restart"/>
            <w:vAlign w:val="center"/>
          </w:tcPr>
          <w:p w14:paraId="2BC07A1E" w14:textId="77777777" w:rsidR="00EE1022" w:rsidRDefault="00EE1022" w:rsidP="00FF3F2A">
            <w:pPr>
              <w:widowControl w:val="0"/>
              <w:jc w:val="center"/>
              <w:rPr>
                <w:rFonts w:ascii="GHEA Grapalat" w:hAnsi="GHEA Grapalat"/>
                <w:b/>
                <w:sz w:val="20"/>
                <w:szCs w:val="20"/>
              </w:rPr>
            </w:pPr>
          </w:p>
          <w:p w14:paraId="1219A3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CA3F2B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27886F95" w14:textId="77777777" w:rsidTr="000811C1">
        <w:trPr>
          <w:trHeight w:val="696"/>
        </w:trPr>
        <w:tc>
          <w:tcPr>
            <w:tcW w:w="1042" w:type="dxa"/>
            <w:vMerge/>
            <w:vAlign w:val="center"/>
          </w:tcPr>
          <w:p w14:paraId="173A25E7"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CCCDA72"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9E524D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6C3861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5FB80A9"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C83B3A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390DD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FB03BDB" w14:textId="77777777" w:rsidTr="00FF3F2A">
        <w:tc>
          <w:tcPr>
            <w:tcW w:w="1042" w:type="dxa"/>
          </w:tcPr>
          <w:p w14:paraId="382D6F3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2103A6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39DDF8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A94406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476FEB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41689C5"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25C68F6" w14:textId="77777777" w:rsidTr="00FF3F2A">
        <w:tc>
          <w:tcPr>
            <w:tcW w:w="1042" w:type="dxa"/>
          </w:tcPr>
          <w:p w14:paraId="36F532F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1624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B15411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96F322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9E4B6F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64B508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F63D6CE" w14:textId="77777777" w:rsidTr="00FF3F2A">
        <w:tc>
          <w:tcPr>
            <w:tcW w:w="1042" w:type="dxa"/>
          </w:tcPr>
          <w:p w14:paraId="3E33882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9F9F68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573C7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B867C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E7198E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702BEF0"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5434599A" w14:textId="77777777" w:rsidR="00D043C1" w:rsidRDefault="00D043C1" w:rsidP="00D043C1">
      <w:pPr>
        <w:widowControl w:val="0"/>
        <w:tabs>
          <w:tab w:val="left" w:pos="6804"/>
        </w:tabs>
        <w:jc w:val="center"/>
        <w:rPr>
          <w:rFonts w:ascii="GHEA Grapalat" w:hAnsi="GHEA Grapalat"/>
          <w:lang w:val="en-US"/>
        </w:rPr>
      </w:pPr>
    </w:p>
    <w:p w14:paraId="775E4EB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FDF62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D82661" w14:textId="77777777" w:rsidR="00D043C1" w:rsidRPr="008875C7" w:rsidRDefault="00D043C1" w:rsidP="00D043C1">
      <w:pPr>
        <w:widowControl w:val="0"/>
        <w:spacing w:after="160"/>
        <w:jc w:val="right"/>
        <w:rPr>
          <w:rFonts w:ascii="GHEA Grapalat" w:hAnsi="GHEA Grapalat"/>
        </w:rPr>
      </w:pPr>
    </w:p>
    <w:p w14:paraId="534541B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2F6C13B" w14:textId="77777777" w:rsidR="00D043C1" w:rsidRDefault="00D043C1" w:rsidP="00D043C1">
      <w:pPr>
        <w:rPr>
          <w:rFonts w:ascii="GHEA Grapalat" w:hAnsi="GHEA Grapalat"/>
        </w:rPr>
      </w:pPr>
      <w:r>
        <w:rPr>
          <w:rFonts w:ascii="GHEA Grapalat" w:hAnsi="GHEA Grapalat"/>
        </w:rPr>
        <w:br w:type="page"/>
      </w:r>
    </w:p>
    <w:p w14:paraId="62A00D39" w14:textId="77777777" w:rsidR="00C070A2" w:rsidRPr="00193BC9" w:rsidRDefault="00C070A2" w:rsidP="00C070A2">
      <w:pPr>
        <w:jc w:val="right"/>
        <w:rPr>
          <w:rFonts w:ascii="Sylfaen" w:hAnsi="Sylfaen"/>
          <w:b/>
          <w:color w:val="000000" w:themeColor="text1"/>
        </w:rPr>
      </w:pPr>
      <w:r w:rsidRPr="00193BC9">
        <w:rPr>
          <w:rFonts w:ascii="Sylfaen" w:hAnsi="Sylfaen"/>
          <w:b/>
          <w:color w:val="000000" w:themeColor="text1"/>
        </w:rPr>
        <w:lastRenderedPageBreak/>
        <w:t xml:space="preserve">Приложение 1.2** </w:t>
      </w:r>
    </w:p>
    <w:p w14:paraId="31282FAE" w14:textId="77777777" w:rsidR="00C070A2" w:rsidRPr="00193BC9" w:rsidRDefault="00C070A2" w:rsidP="00C070A2">
      <w:pPr>
        <w:jc w:val="right"/>
        <w:rPr>
          <w:rFonts w:ascii="Sylfaen" w:hAnsi="Sylfaen"/>
          <w:b/>
          <w:color w:val="000000" w:themeColor="text1"/>
        </w:rPr>
      </w:pPr>
      <w:r w:rsidRPr="00193BC9">
        <w:rPr>
          <w:rFonts w:ascii="Sylfaen" w:hAnsi="Sylfaen"/>
          <w:b/>
          <w:color w:val="000000" w:themeColor="text1"/>
        </w:rPr>
        <w:t xml:space="preserve">к Приглашению </w:t>
      </w:r>
      <w:proofErr w:type="gramStart"/>
      <w:r w:rsidRPr="00193BC9">
        <w:rPr>
          <w:rFonts w:ascii="Sylfaen" w:hAnsi="Sylfaen"/>
          <w:b/>
          <w:color w:val="000000" w:themeColor="text1"/>
        </w:rPr>
        <w:t xml:space="preserve">на </w:t>
      </w:r>
      <w:r w:rsidRPr="00193BC9">
        <w:rPr>
          <w:rFonts w:ascii="Sylfaen" w:hAnsi="Sylfaen"/>
          <w:b/>
          <w:i/>
          <w:color w:val="000000" w:themeColor="text1"/>
        </w:rPr>
        <w:t>запроса</w:t>
      </w:r>
      <w:proofErr w:type="gramEnd"/>
      <w:r w:rsidRPr="00193BC9">
        <w:rPr>
          <w:rFonts w:ascii="Sylfaen" w:hAnsi="Sylfaen"/>
          <w:b/>
          <w:i/>
          <w:color w:val="000000" w:themeColor="text1"/>
        </w:rPr>
        <w:t xml:space="preserve"> цены</w:t>
      </w:r>
    </w:p>
    <w:p w14:paraId="6DB9F63B" w14:textId="77777777" w:rsidR="00C070A2" w:rsidRPr="00193BC9" w:rsidRDefault="00C070A2" w:rsidP="00C070A2">
      <w:pPr>
        <w:pStyle w:val="3"/>
        <w:keepNext w:val="0"/>
        <w:widowControl w:val="0"/>
        <w:spacing w:after="160" w:line="240" w:lineRule="auto"/>
        <w:ind w:firstLine="567"/>
        <w:jc w:val="right"/>
        <w:rPr>
          <w:rFonts w:ascii="Sylfaen" w:hAnsi="Sylfaen" w:cs="Arial"/>
          <w:b/>
          <w:color w:val="000000" w:themeColor="text1"/>
          <w:sz w:val="24"/>
          <w:szCs w:val="24"/>
        </w:rPr>
      </w:pP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43</w:t>
      </w:r>
      <w:r w:rsidRPr="00193BC9">
        <w:rPr>
          <w:rFonts w:ascii="Sylfaen" w:hAnsi="Sylfaen"/>
          <w:b/>
          <w:color w:val="000000" w:themeColor="text1"/>
          <w:sz w:val="24"/>
          <w:szCs w:val="24"/>
        </w:rPr>
        <w:t>"</w:t>
      </w:r>
    </w:p>
    <w:p w14:paraId="0D64894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4F2F574"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7BF57BA" w14:textId="77777777" w:rsidR="00091800" w:rsidRPr="00ED3A13" w:rsidRDefault="00091800" w:rsidP="00091800">
      <w:pPr>
        <w:ind w:left="360" w:hanging="360"/>
        <w:jc w:val="center"/>
        <w:rPr>
          <w:rFonts w:ascii="GHEA Grapalat" w:eastAsia="GHEA Grapalat" w:hAnsi="GHEA Grapalat" w:cs="GHEA Grapalat"/>
          <w:b/>
        </w:rPr>
      </w:pPr>
    </w:p>
    <w:p w14:paraId="62956CA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97767E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2"/>
      </w:tblGrid>
      <w:tr w:rsidR="00091800" w:rsidRPr="00FD1EE4" w14:paraId="2E650AFA" w14:textId="77777777" w:rsidTr="00C070A2">
        <w:tc>
          <w:tcPr>
            <w:tcW w:w="7054" w:type="dxa"/>
            <w:shd w:val="clear" w:color="auto" w:fill="D9E2F3"/>
            <w:vAlign w:val="center"/>
          </w:tcPr>
          <w:p w14:paraId="14DA5C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1962" w:type="dxa"/>
            <w:vAlign w:val="center"/>
          </w:tcPr>
          <w:p w14:paraId="182A6B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35C2F" w14:textId="77777777" w:rsidTr="00C070A2">
        <w:tc>
          <w:tcPr>
            <w:tcW w:w="7054" w:type="dxa"/>
            <w:shd w:val="clear" w:color="auto" w:fill="D9E2F3"/>
            <w:vAlign w:val="center"/>
          </w:tcPr>
          <w:p w14:paraId="7562E3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1962" w:type="dxa"/>
            <w:vAlign w:val="center"/>
          </w:tcPr>
          <w:p w14:paraId="6DCDC8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E9F4FC" w14:textId="77777777" w:rsidTr="00C070A2">
        <w:tc>
          <w:tcPr>
            <w:tcW w:w="7054" w:type="dxa"/>
            <w:shd w:val="clear" w:color="auto" w:fill="D9E2F3"/>
            <w:vAlign w:val="center"/>
          </w:tcPr>
          <w:p w14:paraId="524428E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1962" w:type="dxa"/>
            <w:vAlign w:val="center"/>
          </w:tcPr>
          <w:p w14:paraId="1BE1F7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C3259A" w14:textId="77777777" w:rsidTr="00C070A2">
        <w:tc>
          <w:tcPr>
            <w:tcW w:w="7054" w:type="dxa"/>
            <w:shd w:val="clear" w:color="auto" w:fill="D9E2F3"/>
            <w:vAlign w:val="center"/>
          </w:tcPr>
          <w:p w14:paraId="186853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1962" w:type="dxa"/>
            <w:vAlign w:val="center"/>
          </w:tcPr>
          <w:p w14:paraId="756744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D9BFB2" w14:textId="77777777" w:rsidTr="00C070A2">
        <w:tc>
          <w:tcPr>
            <w:tcW w:w="7054" w:type="dxa"/>
            <w:shd w:val="clear" w:color="auto" w:fill="D9E2F3"/>
            <w:vAlign w:val="center"/>
          </w:tcPr>
          <w:p w14:paraId="7A863C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1962" w:type="dxa"/>
            <w:vAlign w:val="center"/>
          </w:tcPr>
          <w:p w14:paraId="0AD051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7283E5" w14:textId="77777777" w:rsidTr="00C070A2">
        <w:tc>
          <w:tcPr>
            <w:tcW w:w="7054" w:type="dxa"/>
            <w:shd w:val="clear" w:color="auto" w:fill="D9E2F3"/>
            <w:vAlign w:val="center"/>
          </w:tcPr>
          <w:p w14:paraId="609C00C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1962" w:type="dxa"/>
            <w:vAlign w:val="center"/>
          </w:tcPr>
          <w:p w14:paraId="5BD7C377"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455BB3F1" w14:textId="77777777" w:rsidTr="00C070A2">
        <w:tc>
          <w:tcPr>
            <w:tcW w:w="7054" w:type="dxa"/>
            <w:shd w:val="clear" w:color="auto" w:fill="D9E2F3"/>
            <w:vAlign w:val="center"/>
          </w:tcPr>
          <w:p w14:paraId="673AD5F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1962" w:type="dxa"/>
            <w:vAlign w:val="center"/>
          </w:tcPr>
          <w:p w14:paraId="572F1C4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A13059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1"/>
      </w:tblGrid>
      <w:tr w:rsidR="00091800" w:rsidRPr="00FD1EE4" w14:paraId="58546718" w14:textId="77777777" w:rsidTr="00C070A2">
        <w:tc>
          <w:tcPr>
            <w:tcW w:w="7054" w:type="dxa"/>
            <w:shd w:val="clear" w:color="auto" w:fill="D9E2F3"/>
            <w:vAlign w:val="center"/>
          </w:tcPr>
          <w:p w14:paraId="76CA07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1961" w:type="dxa"/>
            <w:vAlign w:val="center"/>
          </w:tcPr>
          <w:p w14:paraId="3F91D2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677F0A" w14:textId="77777777" w:rsidTr="00C070A2">
        <w:trPr>
          <w:trHeight w:val="1487"/>
        </w:trPr>
        <w:tc>
          <w:tcPr>
            <w:tcW w:w="7054" w:type="dxa"/>
            <w:shd w:val="clear" w:color="auto" w:fill="D9E2F3"/>
            <w:vAlign w:val="center"/>
          </w:tcPr>
          <w:p w14:paraId="3903DD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1961" w:type="dxa"/>
            <w:vAlign w:val="center"/>
          </w:tcPr>
          <w:p w14:paraId="645A687D" w14:textId="77777777" w:rsidR="00091800" w:rsidRPr="00FD1EE4" w:rsidRDefault="00091800" w:rsidP="003E2276">
            <w:pPr>
              <w:spacing w:before="240" w:after="240"/>
              <w:rPr>
                <w:rFonts w:ascii="GHEA Grapalat" w:eastAsia="GHEA Grapalat" w:hAnsi="GHEA Grapalat" w:cs="GHEA Grapalat"/>
              </w:rPr>
            </w:pPr>
          </w:p>
        </w:tc>
      </w:tr>
    </w:tbl>
    <w:p w14:paraId="4C81979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1"/>
      </w:tblGrid>
      <w:tr w:rsidR="00091800" w:rsidRPr="00FD1EE4" w14:paraId="59DE0541" w14:textId="77777777" w:rsidTr="00C070A2">
        <w:tc>
          <w:tcPr>
            <w:tcW w:w="7054" w:type="dxa"/>
            <w:shd w:val="clear" w:color="auto" w:fill="D9E2F3"/>
            <w:vAlign w:val="center"/>
          </w:tcPr>
          <w:p w14:paraId="22A190E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1961" w:type="dxa"/>
            <w:vAlign w:val="center"/>
          </w:tcPr>
          <w:p w14:paraId="2B4039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357AE2" w14:textId="77777777" w:rsidTr="00C070A2">
        <w:tc>
          <w:tcPr>
            <w:tcW w:w="7054" w:type="dxa"/>
            <w:shd w:val="clear" w:color="auto" w:fill="D9E2F3"/>
            <w:vAlign w:val="center"/>
          </w:tcPr>
          <w:p w14:paraId="357C78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1961" w:type="dxa"/>
            <w:vAlign w:val="center"/>
          </w:tcPr>
          <w:p w14:paraId="031E80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D175F3" w14:textId="77777777" w:rsidTr="00C070A2">
        <w:tc>
          <w:tcPr>
            <w:tcW w:w="7054" w:type="dxa"/>
            <w:shd w:val="clear" w:color="auto" w:fill="D9E2F3"/>
            <w:vAlign w:val="center"/>
          </w:tcPr>
          <w:p w14:paraId="52B800A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1961" w:type="dxa"/>
            <w:vAlign w:val="center"/>
          </w:tcPr>
          <w:p w14:paraId="77FDDB42" w14:textId="77777777" w:rsidR="00091800" w:rsidRPr="00FD1EE4" w:rsidRDefault="00091800" w:rsidP="003E2276">
            <w:pPr>
              <w:spacing w:before="240" w:after="240"/>
              <w:rPr>
                <w:rFonts w:ascii="GHEA Grapalat" w:eastAsia="GHEA Grapalat" w:hAnsi="GHEA Grapalat" w:cs="GHEA Grapalat"/>
              </w:rPr>
            </w:pPr>
          </w:p>
        </w:tc>
      </w:tr>
    </w:tbl>
    <w:p w14:paraId="41D03FF2" w14:textId="4947255A" w:rsidR="00091800" w:rsidRPr="00FD1EE4" w:rsidRDefault="00091800" w:rsidP="00091800">
      <w:pPr>
        <w:rPr>
          <w:rFonts w:ascii="GHEA Grapalat" w:eastAsia="GHEA Grapalat" w:hAnsi="GHEA Grapalat" w:cs="GHEA Grapalat"/>
        </w:rPr>
      </w:pPr>
    </w:p>
    <w:p w14:paraId="6D320300"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32A9F9E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3BEDD056" w14:textId="77777777" w:rsidTr="00C070A2">
        <w:tc>
          <w:tcPr>
            <w:tcW w:w="6912" w:type="dxa"/>
            <w:shd w:val="clear" w:color="auto" w:fill="D9E2F3"/>
            <w:vAlign w:val="center"/>
          </w:tcPr>
          <w:p w14:paraId="3DE50A2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103" w:type="dxa"/>
            <w:vAlign w:val="center"/>
          </w:tcPr>
          <w:p w14:paraId="16C26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9C0FEE" w14:textId="77777777" w:rsidTr="00C070A2">
        <w:tc>
          <w:tcPr>
            <w:tcW w:w="6912" w:type="dxa"/>
            <w:shd w:val="clear" w:color="auto" w:fill="D9E2F3"/>
            <w:vAlign w:val="center"/>
          </w:tcPr>
          <w:p w14:paraId="2D5E3A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103" w:type="dxa"/>
            <w:vAlign w:val="center"/>
          </w:tcPr>
          <w:p w14:paraId="13056FBB" w14:textId="77777777" w:rsidR="00091800" w:rsidRPr="00FD1EE4" w:rsidRDefault="00091800" w:rsidP="003E2276">
            <w:pPr>
              <w:spacing w:before="240" w:after="240"/>
              <w:rPr>
                <w:rFonts w:ascii="GHEA Grapalat" w:eastAsia="GHEA Grapalat" w:hAnsi="GHEA Grapalat" w:cs="GHEA Grapalat"/>
              </w:rPr>
            </w:pPr>
          </w:p>
        </w:tc>
      </w:tr>
    </w:tbl>
    <w:p w14:paraId="481C03B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2BE039D7" w14:textId="77777777" w:rsidTr="00C070A2">
        <w:tc>
          <w:tcPr>
            <w:tcW w:w="6912" w:type="dxa"/>
            <w:shd w:val="clear" w:color="auto" w:fill="D9E2F3"/>
            <w:vAlign w:val="center"/>
          </w:tcPr>
          <w:p w14:paraId="75C84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103" w:type="dxa"/>
            <w:vAlign w:val="center"/>
          </w:tcPr>
          <w:p w14:paraId="1E793B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3EA89C" w14:textId="77777777" w:rsidTr="00C070A2">
        <w:tc>
          <w:tcPr>
            <w:tcW w:w="6912" w:type="dxa"/>
            <w:shd w:val="clear" w:color="auto" w:fill="D9E2F3"/>
            <w:vAlign w:val="center"/>
          </w:tcPr>
          <w:p w14:paraId="5417B6A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103" w:type="dxa"/>
            <w:vAlign w:val="center"/>
          </w:tcPr>
          <w:p w14:paraId="2CC83F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462458" w14:textId="77777777" w:rsidTr="00C070A2">
        <w:tc>
          <w:tcPr>
            <w:tcW w:w="6912" w:type="dxa"/>
            <w:shd w:val="clear" w:color="auto" w:fill="D9E2F3"/>
            <w:vAlign w:val="center"/>
          </w:tcPr>
          <w:p w14:paraId="13D732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103" w:type="dxa"/>
            <w:vAlign w:val="center"/>
          </w:tcPr>
          <w:p w14:paraId="41B28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E487E" w14:textId="77777777" w:rsidTr="00C070A2">
        <w:tc>
          <w:tcPr>
            <w:tcW w:w="6912" w:type="dxa"/>
            <w:shd w:val="clear" w:color="auto" w:fill="D9E2F3"/>
            <w:vAlign w:val="center"/>
          </w:tcPr>
          <w:p w14:paraId="12ED345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103" w:type="dxa"/>
            <w:vAlign w:val="center"/>
          </w:tcPr>
          <w:p w14:paraId="30FE98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B33C7A" w14:textId="77777777" w:rsidTr="00C070A2">
        <w:tc>
          <w:tcPr>
            <w:tcW w:w="6912" w:type="dxa"/>
            <w:shd w:val="clear" w:color="auto" w:fill="D9E2F3"/>
            <w:vAlign w:val="center"/>
          </w:tcPr>
          <w:p w14:paraId="1A6FD5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103" w:type="dxa"/>
            <w:vAlign w:val="center"/>
          </w:tcPr>
          <w:p w14:paraId="4F6527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881C7E" w14:textId="77777777" w:rsidTr="00C070A2">
        <w:trPr>
          <w:trHeight w:val="1361"/>
        </w:trPr>
        <w:tc>
          <w:tcPr>
            <w:tcW w:w="6912" w:type="dxa"/>
            <w:shd w:val="clear" w:color="auto" w:fill="D9E2F3"/>
            <w:vAlign w:val="center"/>
          </w:tcPr>
          <w:p w14:paraId="55240F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2103" w:type="dxa"/>
            <w:vAlign w:val="center"/>
          </w:tcPr>
          <w:p w14:paraId="6384D2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CFFA72" w14:textId="77777777" w:rsidTr="00C070A2">
        <w:tc>
          <w:tcPr>
            <w:tcW w:w="6912" w:type="dxa"/>
            <w:shd w:val="clear" w:color="auto" w:fill="D9E2F3"/>
            <w:vAlign w:val="center"/>
          </w:tcPr>
          <w:p w14:paraId="75BA09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103" w:type="dxa"/>
            <w:vAlign w:val="center"/>
          </w:tcPr>
          <w:p w14:paraId="7D104911" w14:textId="77777777" w:rsidR="00091800" w:rsidRPr="00FD1EE4" w:rsidRDefault="00091800" w:rsidP="003E2276">
            <w:pPr>
              <w:spacing w:before="240" w:after="240"/>
              <w:rPr>
                <w:rFonts w:ascii="GHEA Grapalat" w:eastAsia="GHEA Grapalat" w:hAnsi="GHEA Grapalat" w:cs="GHEA Grapalat"/>
              </w:rPr>
            </w:pPr>
          </w:p>
        </w:tc>
      </w:tr>
    </w:tbl>
    <w:p w14:paraId="69C7EF8E"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2"/>
      </w:tblGrid>
      <w:tr w:rsidR="00091800" w:rsidRPr="00FD1EE4" w14:paraId="2F21D112" w14:textId="77777777" w:rsidTr="00C070A2">
        <w:tc>
          <w:tcPr>
            <w:tcW w:w="6912" w:type="dxa"/>
            <w:shd w:val="clear" w:color="auto" w:fill="D9E2F3"/>
            <w:vAlign w:val="center"/>
          </w:tcPr>
          <w:p w14:paraId="363E1C7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102" w:type="dxa"/>
            <w:vAlign w:val="center"/>
          </w:tcPr>
          <w:p w14:paraId="07D5C6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62495E" w14:textId="77777777" w:rsidTr="00C070A2">
        <w:tc>
          <w:tcPr>
            <w:tcW w:w="6912" w:type="dxa"/>
            <w:shd w:val="clear" w:color="auto" w:fill="D9E2F3"/>
            <w:vAlign w:val="center"/>
          </w:tcPr>
          <w:p w14:paraId="3F5E7602"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102" w:type="dxa"/>
            <w:vAlign w:val="center"/>
          </w:tcPr>
          <w:p w14:paraId="25E1F5BB" w14:textId="77777777" w:rsidR="00091800" w:rsidRPr="00FD1EE4" w:rsidRDefault="004C772A"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89CD9F4" w14:textId="77777777" w:rsidR="00091800" w:rsidRPr="00FD1EE4" w:rsidRDefault="004C772A"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9A59249" w14:textId="505AA996"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FE9CD0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76AEBC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6"/>
      </w:tblGrid>
      <w:tr w:rsidR="00091800" w:rsidRPr="00FD1EE4" w14:paraId="42993FA5" w14:textId="77777777" w:rsidTr="00C070A2">
        <w:tc>
          <w:tcPr>
            <w:tcW w:w="6771" w:type="dxa"/>
            <w:shd w:val="clear" w:color="auto" w:fill="D9E2F3"/>
            <w:vAlign w:val="center"/>
          </w:tcPr>
          <w:p w14:paraId="3BE3AB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246" w:type="dxa"/>
            <w:vAlign w:val="center"/>
          </w:tcPr>
          <w:p w14:paraId="28438D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A6CA7D" w14:textId="77777777" w:rsidTr="00C070A2">
        <w:tc>
          <w:tcPr>
            <w:tcW w:w="6771" w:type="dxa"/>
            <w:shd w:val="clear" w:color="auto" w:fill="D9E2F3"/>
            <w:vAlign w:val="center"/>
          </w:tcPr>
          <w:p w14:paraId="0C2B81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246" w:type="dxa"/>
            <w:vAlign w:val="center"/>
          </w:tcPr>
          <w:p w14:paraId="7C0DF6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A379C0" w14:textId="77777777" w:rsidTr="00C070A2">
        <w:tc>
          <w:tcPr>
            <w:tcW w:w="6771" w:type="dxa"/>
            <w:shd w:val="clear" w:color="auto" w:fill="D9E2F3"/>
            <w:vAlign w:val="center"/>
          </w:tcPr>
          <w:p w14:paraId="1FB2FA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246" w:type="dxa"/>
            <w:vAlign w:val="center"/>
          </w:tcPr>
          <w:p w14:paraId="30371E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AF33AC" w14:textId="77777777" w:rsidTr="00C070A2">
        <w:tc>
          <w:tcPr>
            <w:tcW w:w="6771" w:type="dxa"/>
            <w:shd w:val="clear" w:color="auto" w:fill="D9E2F3"/>
            <w:vAlign w:val="center"/>
          </w:tcPr>
          <w:p w14:paraId="138297F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246" w:type="dxa"/>
            <w:vAlign w:val="center"/>
          </w:tcPr>
          <w:p w14:paraId="140C90B6" w14:textId="77777777" w:rsidR="00091800" w:rsidRPr="00FD1EE4" w:rsidRDefault="004C772A"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1184F83" w14:textId="77777777" w:rsidR="00091800" w:rsidRPr="00FD1EE4" w:rsidRDefault="004C772A"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85E3A9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6"/>
      </w:tblGrid>
      <w:tr w:rsidR="00091800" w:rsidRPr="00FD1EE4" w14:paraId="6BC25C54" w14:textId="77777777" w:rsidTr="00C070A2">
        <w:tc>
          <w:tcPr>
            <w:tcW w:w="6771" w:type="dxa"/>
            <w:shd w:val="clear" w:color="auto" w:fill="D9E2F3"/>
            <w:vAlign w:val="center"/>
          </w:tcPr>
          <w:p w14:paraId="61FA2B96"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246" w:type="dxa"/>
            <w:vAlign w:val="center"/>
          </w:tcPr>
          <w:p w14:paraId="556701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EC370C" w14:textId="77777777" w:rsidTr="00C070A2">
        <w:tc>
          <w:tcPr>
            <w:tcW w:w="6771" w:type="dxa"/>
            <w:shd w:val="clear" w:color="auto" w:fill="D9E2F3"/>
            <w:vAlign w:val="center"/>
          </w:tcPr>
          <w:p w14:paraId="1A5D044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246" w:type="dxa"/>
            <w:vAlign w:val="center"/>
          </w:tcPr>
          <w:p w14:paraId="7D7A7B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76EA2A" w14:textId="77777777" w:rsidTr="00C070A2">
        <w:tc>
          <w:tcPr>
            <w:tcW w:w="6771" w:type="dxa"/>
            <w:shd w:val="clear" w:color="auto" w:fill="D9E2F3"/>
            <w:vAlign w:val="center"/>
          </w:tcPr>
          <w:p w14:paraId="2708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246" w:type="dxa"/>
            <w:vAlign w:val="center"/>
          </w:tcPr>
          <w:p w14:paraId="1092F9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420EAF" w14:textId="77777777" w:rsidTr="00C070A2">
        <w:tc>
          <w:tcPr>
            <w:tcW w:w="6771" w:type="dxa"/>
            <w:shd w:val="clear" w:color="auto" w:fill="D9E2F3"/>
            <w:vAlign w:val="center"/>
          </w:tcPr>
          <w:p w14:paraId="7A022FD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246" w:type="dxa"/>
            <w:vAlign w:val="center"/>
          </w:tcPr>
          <w:p w14:paraId="40F30C9F" w14:textId="77777777" w:rsidR="00091800" w:rsidRPr="00FD1EE4" w:rsidRDefault="004C772A"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73819C9" w14:textId="77777777" w:rsidR="00091800" w:rsidRPr="00FD1EE4" w:rsidRDefault="004C772A"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73A212C" w14:textId="1BD35188" w:rsidR="00091800" w:rsidRPr="00FD1EE4" w:rsidRDefault="00091800" w:rsidP="00091800">
      <w:pPr>
        <w:rPr>
          <w:rFonts w:ascii="GHEA Grapalat" w:eastAsia="GHEA Grapalat" w:hAnsi="GHEA Grapalat" w:cs="GHEA Grapalat"/>
          <w:b/>
        </w:rPr>
      </w:pPr>
    </w:p>
    <w:p w14:paraId="6C1767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8E6D3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091800" w:rsidRPr="00FD1EE4" w14:paraId="36FFCE52" w14:textId="77777777" w:rsidTr="00C070A2">
        <w:tc>
          <w:tcPr>
            <w:tcW w:w="6771" w:type="dxa"/>
            <w:shd w:val="clear" w:color="auto" w:fill="D9E2F3"/>
            <w:vAlign w:val="center"/>
          </w:tcPr>
          <w:p w14:paraId="2A3E64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243" w:type="dxa"/>
            <w:vAlign w:val="center"/>
          </w:tcPr>
          <w:p w14:paraId="36A019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E5C53B" w14:textId="77777777" w:rsidTr="00C070A2">
        <w:tc>
          <w:tcPr>
            <w:tcW w:w="6771" w:type="dxa"/>
            <w:shd w:val="clear" w:color="auto" w:fill="D9E2F3"/>
            <w:vAlign w:val="center"/>
          </w:tcPr>
          <w:p w14:paraId="0E9AF2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243" w:type="dxa"/>
            <w:vAlign w:val="center"/>
          </w:tcPr>
          <w:p w14:paraId="6961D2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3B8293" w14:textId="77777777" w:rsidTr="00C070A2">
        <w:tc>
          <w:tcPr>
            <w:tcW w:w="6771" w:type="dxa"/>
            <w:shd w:val="clear" w:color="auto" w:fill="D9E2F3"/>
            <w:vAlign w:val="center"/>
          </w:tcPr>
          <w:p w14:paraId="51CC6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243" w:type="dxa"/>
            <w:vAlign w:val="center"/>
          </w:tcPr>
          <w:p w14:paraId="28BD53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50213" w14:textId="77777777" w:rsidTr="00C070A2">
        <w:tc>
          <w:tcPr>
            <w:tcW w:w="6771" w:type="dxa"/>
            <w:shd w:val="clear" w:color="auto" w:fill="D9E2F3"/>
            <w:vAlign w:val="center"/>
          </w:tcPr>
          <w:p w14:paraId="400CEA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243" w:type="dxa"/>
            <w:vAlign w:val="center"/>
          </w:tcPr>
          <w:p w14:paraId="4A9CDE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710BE" w14:textId="77777777" w:rsidTr="00C070A2">
        <w:tc>
          <w:tcPr>
            <w:tcW w:w="6771" w:type="dxa"/>
            <w:shd w:val="clear" w:color="auto" w:fill="D9E2F3"/>
            <w:vAlign w:val="center"/>
          </w:tcPr>
          <w:p w14:paraId="63FD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243" w:type="dxa"/>
            <w:vAlign w:val="center"/>
          </w:tcPr>
          <w:p w14:paraId="12EFD9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E858FA" w14:textId="77777777" w:rsidTr="00C070A2">
        <w:tc>
          <w:tcPr>
            <w:tcW w:w="6771" w:type="dxa"/>
            <w:shd w:val="clear" w:color="auto" w:fill="D9E2F3"/>
            <w:vAlign w:val="center"/>
          </w:tcPr>
          <w:p w14:paraId="569A07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243" w:type="dxa"/>
            <w:vAlign w:val="center"/>
          </w:tcPr>
          <w:p w14:paraId="6E27B8C5" w14:textId="77777777" w:rsidR="00091800" w:rsidRPr="00FD1EE4" w:rsidRDefault="00091800" w:rsidP="003E2276">
            <w:pPr>
              <w:spacing w:before="240" w:after="240"/>
              <w:rPr>
                <w:rFonts w:ascii="GHEA Grapalat" w:eastAsia="GHEA Grapalat" w:hAnsi="GHEA Grapalat" w:cs="GHEA Grapalat"/>
              </w:rPr>
            </w:pPr>
          </w:p>
        </w:tc>
      </w:tr>
    </w:tbl>
    <w:p w14:paraId="60AA289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05"/>
        <w:gridCol w:w="2268"/>
      </w:tblGrid>
      <w:tr w:rsidR="00091800" w:rsidRPr="00FD1EE4" w14:paraId="0DF99832" w14:textId="77777777" w:rsidTr="00C070A2">
        <w:tc>
          <w:tcPr>
            <w:tcW w:w="6805" w:type="dxa"/>
            <w:shd w:val="clear" w:color="auto" w:fill="D9E2F3"/>
            <w:vAlign w:val="center"/>
          </w:tcPr>
          <w:p w14:paraId="7AE404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268" w:type="dxa"/>
            <w:vAlign w:val="center"/>
          </w:tcPr>
          <w:p w14:paraId="188A55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E57ED9" w14:textId="77777777" w:rsidTr="00C070A2">
        <w:tc>
          <w:tcPr>
            <w:tcW w:w="6805" w:type="dxa"/>
            <w:shd w:val="clear" w:color="auto" w:fill="D9E2F3"/>
            <w:vAlign w:val="center"/>
          </w:tcPr>
          <w:p w14:paraId="3B506D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268" w:type="dxa"/>
            <w:vAlign w:val="center"/>
          </w:tcPr>
          <w:p w14:paraId="1789E3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060BE0" w14:textId="77777777" w:rsidTr="00C070A2">
        <w:tc>
          <w:tcPr>
            <w:tcW w:w="6805" w:type="dxa"/>
            <w:shd w:val="clear" w:color="auto" w:fill="D9E2F3"/>
            <w:vAlign w:val="center"/>
          </w:tcPr>
          <w:p w14:paraId="4240068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268" w:type="dxa"/>
            <w:vAlign w:val="center"/>
          </w:tcPr>
          <w:p w14:paraId="2D4820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FF27DA" w14:textId="77777777" w:rsidTr="00C070A2">
        <w:tc>
          <w:tcPr>
            <w:tcW w:w="6805" w:type="dxa"/>
            <w:shd w:val="clear" w:color="auto" w:fill="D9E2F3"/>
            <w:vAlign w:val="center"/>
          </w:tcPr>
          <w:p w14:paraId="5A0261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268" w:type="dxa"/>
            <w:vAlign w:val="center"/>
          </w:tcPr>
          <w:p w14:paraId="286140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3E19DF" w14:textId="77777777" w:rsidTr="00C070A2">
        <w:tc>
          <w:tcPr>
            <w:tcW w:w="6805" w:type="dxa"/>
            <w:shd w:val="clear" w:color="auto" w:fill="D9E2F3"/>
            <w:vAlign w:val="center"/>
          </w:tcPr>
          <w:p w14:paraId="18A89EF4"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2268" w:type="dxa"/>
            <w:vAlign w:val="center"/>
          </w:tcPr>
          <w:p w14:paraId="17E6B86E" w14:textId="77777777" w:rsidR="00091800" w:rsidRPr="00FD1EE4" w:rsidRDefault="00091800" w:rsidP="003E2276">
            <w:pPr>
              <w:spacing w:before="240" w:after="240"/>
              <w:rPr>
                <w:rFonts w:ascii="GHEA Grapalat" w:eastAsia="GHEA Grapalat" w:hAnsi="GHEA Grapalat" w:cs="GHEA Grapalat"/>
              </w:rPr>
            </w:pPr>
          </w:p>
        </w:tc>
      </w:tr>
    </w:tbl>
    <w:p w14:paraId="2E73458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091800" w:rsidRPr="00FD1EE4" w14:paraId="258565E9" w14:textId="77777777" w:rsidTr="00C070A2">
        <w:tc>
          <w:tcPr>
            <w:tcW w:w="6771" w:type="dxa"/>
            <w:shd w:val="clear" w:color="auto" w:fill="D9E2F3"/>
            <w:vAlign w:val="center"/>
          </w:tcPr>
          <w:p w14:paraId="173FD4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244" w:type="dxa"/>
            <w:vAlign w:val="center"/>
          </w:tcPr>
          <w:p w14:paraId="06D7F2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6284AE" w14:textId="77777777" w:rsidTr="00C070A2">
        <w:tc>
          <w:tcPr>
            <w:tcW w:w="6771" w:type="dxa"/>
            <w:shd w:val="clear" w:color="auto" w:fill="D9E2F3"/>
            <w:vAlign w:val="center"/>
          </w:tcPr>
          <w:p w14:paraId="09A362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244" w:type="dxa"/>
            <w:vAlign w:val="center"/>
          </w:tcPr>
          <w:p w14:paraId="5C0D68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FB2F49" w14:textId="77777777" w:rsidTr="00C070A2">
        <w:tc>
          <w:tcPr>
            <w:tcW w:w="6771" w:type="dxa"/>
            <w:shd w:val="clear" w:color="auto" w:fill="D9E2F3"/>
            <w:vAlign w:val="center"/>
          </w:tcPr>
          <w:p w14:paraId="2388C42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244" w:type="dxa"/>
            <w:vAlign w:val="center"/>
          </w:tcPr>
          <w:p w14:paraId="50D8F3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FEF827" w14:textId="77777777" w:rsidTr="00C070A2">
        <w:tc>
          <w:tcPr>
            <w:tcW w:w="6771" w:type="dxa"/>
            <w:shd w:val="clear" w:color="auto" w:fill="D9E2F3"/>
            <w:vAlign w:val="center"/>
          </w:tcPr>
          <w:p w14:paraId="1851DA9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244" w:type="dxa"/>
            <w:vAlign w:val="center"/>
          </w:tcPr>
          <w:p w14:paraId="173B88E2" w14:textId="77777777" w:rsidR="00091800" w:rsidRPr="00FD1EE4" w:rsidRDefault="00091800" w:rsidP="003E2276">
            <w:pPr>
              <w:spacing w:before="240" w:after="240"/>
              <w:rPr>
                <w:rFonts w:ascii="GHEA Grapalat" w:eastAsia="GHEA Grapalat" w:hAnsi="GHEA Grapalat" w:cs="GHEA Grapalat"/>
              </w:rPr>
            </w:pPr>
          </w:p>
        </w:tc>
      </w:tr>
    </w:tbl>
    <w:p w14:paraId="0D82D6E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091800" w:rsidRPr="00FD1EE4" w14:paraId="1678A098" w14:textId="77777777" w:rsidTr="00C070A2">
        <w:tc>
          <w:tcPr>
            <w:tcW w:w="6771" w:type="dxa"/>
            <w:shd w:val="clear" w:color="auto" w:fill="D9E2F3"/>
            <w:vAlign w:val="center"/>
          </w:tcPr>
          <w:p w14:paraId="6F7AEA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244" w:type="dxa"/>
            <w:vAlign w:val="center"/>
          </w:tcPr>
          <w:p w14:paraId="5975C7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01CD37" w14:textId="77777777" w:rsidTr="00C070A2">
        <w:tc>
          <w:tcPr>
            <w:tcW w:w="6771" w:type="dxa"/>
            <w:shd w:val="clear" w:color="auto" w:fill="D9E2F3"/>
            <w:vAlign w:val="center"/>
          </w:tcPr>
          <w:p w14:paraId="2CB59B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244" w:type="dxa"/>
            <w:vAlign w:val="center"/>
          </w:tcPr>
          <w:p w14:paraId="4E21CE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446095" w14:textId="77777777" w:rsidTr="00C070A2">
        <w:tc>
          <w:tcPr>
            <w:tcW w:w="6771" w:type="dxa"/>
            <w:shd w:val="clear" w:color="auto" w:fill="D9E2F3"/>
            <w:vAlign w:val="center"/>
          </w:tcPr>
          <w:p w14:paraId="1A2A63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2244" w:type="dxa"/>
            <w:vAlign w:val="center"/>
          </w:tcPr>
          <w:p w14:paraId="674027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517FD" w14:textId="77777777" w:rsidTr="00C070A2">
        <w:tc>
          <w:tcPr>
            <w:tcW w:w="6771" w:type="dxa"/>
            <w:shd w:val="clear" w:color="auto" w:fill="D9E2F3"/>
            <w:vAlign w:val="center"/>
          </w:tcPr>
          <w:p w14:paraId="1139FD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244" w:type="dxa"/>
            <w:vAlign w:val="center"/>
          </w:tcPr>
          <w:p w14:paraId="78CF9070" w14:textId="77777777" w:rsidR="00091800" w:rsidRPr="00FD1EE4" w:rsidRDefault="00091800" w:rsidP="003E2276">
            <w:pPr>
              <w:spacing w:before="240" w:after="240"/>
              <w:rPr>
                <w:rFonts w:ascii="GHEA Grapalat" w:eastAsia="GHEA Grapalat" w:hAnsi="GHEA Grapalat" w:cs="GHEA Grapalat"/>
              </w:rPr>
            </w:pPr>
          </w:p>
        </w:tc>
      </w:tr>
    </w:tbl>
    <w:p w14:paraId="68D63620"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091800" w:rsidRPr="00FD1EE4" w14:paraId="51B77F83" w14:textId="77777777" w:rsidTr="003E2276">
        <w:trPr>
          <w:trHeight w:val="924"/>
        </w:trPr>
        <w:tc>
          <w:tcPr>
            <w:tcW w:w="9016" w:type="dxa"/>
            <w:gridSpan w:val="2"/>
            <w:vAlign w:val="center"/>
          </w:tcPr>
          <w:p w14:paraId="7CE75512" w14:textId="77777777" w:rsidR="00091800" w:rsidRPr="00FD1EE4" w:rsidRDefault="004C772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B936174" w14:textId="77777777" w:rsidTr="003405ED">
        <w:trPr>
          <w:trHeight w:val="684"/>
        </w:trPr>
        <w:tc>
          <w:tcPr>
            <w:tcW w:w="5920" w:type="dxa"/>
            <w:shd w:val="clear" w:color="auto" w:fill="D9E2F3"/>
            <w:vAlign w:val="center"/>
          </w:tcPr>
          <w:p w14:paraId="07A394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096" w:type="dxa"/>
            <w:shd w:val="clear" w:color="auto" w:fill="FFFFFF"/>
            <w:vAlign w:val="center"/>
          </w:tcPr>
          <w:p w14:paraId="298C04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B020B1" w14:textId="77777777" w:rsidTr="003405ED">
        <w:trPr>
          <w:trHeight w:val="1282"/>
        </w:trPr>
        <w:tc>
          <w:tcPr>
            <w:tcW w:w="5920" w:type="dxa"/>
            <w:shd w:val="clear" w:color="auto" w:fill="D9E2F3"/>
            <w:vAlign w:val="center"/>
          </w:tcPr>
          <w:p w14:paraId="600E89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096" w:type="dxa"/>
            <w:vAlign w:val="center"/>
          </w:tcPr>
          <w:p w14:paraId="28B98AAF" w14:textId="77777777" w:rsidR="00091800" w:rsidRPr="006B364D" w:rsidRDefault="004C772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10A2EBE" w14:textId="77777777" w:rsidR="00091800" w:rsidRPr="00F10CBA" w:rsidRDefault="004C772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DF4147E" w14:textId="77777777" w:rsidTr="003E2276">
        <w:tc>
          <w:tcPr>
            <w:tcW w:w="9016" w:type="dxa"/>
            <w:gridSpan w:val="2"/>
            <w:vAlign w:val="center"/>
          </w:tcPr>
          <w:p w14:paraId="35E2EEE8" w14:textId="77777777" w:rsidR="00091800" w:rsidRPr="00FD1EE4" w:rsidRDefault="004C772A"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2D44DAC" w14:textId="77777777" w:rsidTr="003E2276">
        <w:tc>
          <w:tcPr>
            <w:tcW w:w="9016" w:type="dxa"/>
            <w:gridSpan w:val="2"/>
            <w:vAlign w:val="center"/>
          </w:tcPr>
          <w:p w14:paraId="77C31A49" w14:textId="77777777" w:rsidR="00091800" w:rsidRPr="00FD1EE4" w:rsidRDefault="004C772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5B4695E"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091800" w:rsidRPr="00FD1EE4" w14:paraId="69B77C2A" w14:textId="77777777" w:rsidTr="003E2276">
        <w:trPr>
          <w:trHeight w:val="924"/>
        </w:trPr>
        <w:tc>
          <w:tcPr>
            <w:tcW w:w="9016" w:type="dxa"/>
            <w:gridSpan w:val="2"/>
            <w:vAlign w:val="center"/>
          </w:tcPr>
          <w:p w14:paraId="253B2998" w14:textId="77777777" w:rsidR="00091800" w:rsidRPr="00FD1EE4" w:rsidRDefault="004C772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6823721" w14:textId="77777777" w:rsidTr="003405ED">
        <w:trPr>
          <w:trHeight w:val="684"/>
        </w:trPr>
        <w:tc>
          <w:tcPr>
            <w:tcW w:w="5920" w:type="dxa"/>
            <w:shd w:val="clear" w:color="auto" w:fill="D9E2F3"/>
            <w:vAlign w:val="center"/>
          </w:tcPr>
          <w:p w14:paraId="3F2350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096" w:type="dxa"/>
            <w:shd w:val="clear" w:color="auto" w:fill="auto"/>
            <w:vAlign w:val="center"/>
          </w:tcPr>
          <w:p w14:paraId="48C84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C7A3C9" w14:textId="77777777" w:rsidTr="003405ED">
        <w:trPr>
          <w:trHeight w:val="1282"/>
        </w:trPr>
        <w:tc>
          <w:tcPr>
            <w:tcW w:w="5920" w:type="dxa"/>
            <w:shd w:val="clear" w:color="auto" w:fill="D9E2F3"/>
            <w:vAlign w:val="center"/>
          </w:tcPr>
          <w:p w14:paraId="0C89BD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096" w:type="dxa"/>
            <w:vAlign w:val="center"/>
          </w:tcPr>
          <w:p w14:paraId="1B2D953E" w14:textId="77777777" w:rsidR="00091800" w:rsidRPr="00C843BA" w:rsidRDefault="004C772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EC33B53" w14:textId="77777777" w:rsidR="00091800" w:rsidRPr="00C843BA" w:rsidRDefault="004C772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BE3433E" w14:textId="77777777" w:rsidTr="003E2276">
        <w:tc>
          <w:tcPr>
            <w:tcW w:w="9016" w:type="dxa"/>
            <w:gridSpan w:val="2"/>
            <w:vAlign w:val="center"/>
          </w:tcPr>
          <w:p w14:paraId="1FE33E8C" w14:textId="77777777" w:rsidR="00091800" w:rsidRPr="00FD1EE4" w:rsidRDefault="004C772A"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BC272B7" w14:textId="77777777" w:rsidTr="003E2276">
        <w:tc>
          <w:tcPr>
            <w:tcW w:w="9016" w:type="dxa"/>
            <w:gridSpan w:val="2"/>
            <w:vAlign w:val="center"/>
          </w:tcPr>
          <w:p w14:paraId="08979F2F" w14:textId="77777777" w:rsidR="00091800" w:rsidRPr="00FD1EE4" w:rsidRDefault="004C772A"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9EE773A" w14:textId="77777777" w:rsidTr="003E2276">
        <w:tc>
          <w:tcPr>
            <w:tcW w:w="9016" w:type="dxa"/>
            <w:gridSpan w:val="2"/>
            <w:vAlign w:val="center"/>
          </w:tcPr>
          <w:p w14:paraId="2DB7A981" w14:textId="77777777" w:rsidR="00091800" w:rsidRPr="00FD1EE4" w:rsidRDefault="004C772A"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BF93AE6" w14:textId="77777777" w:rsidTr="003E2276">
        <w:tc>
          <w:tcPr>
            <w:tcW w:w="9016" w:type="dxa"/>
            <w:gridSpan w:val="2"/>
            <w:vAlign w:val="center"/>
          </w:tcPr>
          <w:p w14:paraId="4C60E335" w14:textId="77777777" w:rsidR="00091800" w:rsidRPr="00FD1EE4" w:rsidRDefault="004C772A"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35570C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091800" w:rsidRPr="00FD1EE4" w14:paraId="731A28DD" w14:textId="77777777" w:rsidTr="003405ED">
        <w:tc>
          <w:tcPr>
            <w:tcW w:w="6629" w:type="dxa"/>
            <w:shd w:val="clear" w:color="auto" w:fill="D9E2F3"/>
            <w:vAlign w:val="center"/>
          </w:tcPr>
          <w:p w14:paraId="5FD5743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2388" w:type="dxa"/>
            <w:vAlign w:val="center"/>
          </w:tcPr>
          <w:p w14:paraId="1AD832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A03CB6" w14:textId="77777777" w:rsidTr="003405ED">
        <w:tc>
          <w:tcPr>
            <w:tcW w:w="6629" w:type="dxa"/>
            <w:shd w:val="clear" w:color="auto" w:fill="D9E2F3"/>
            <w:vAlign w:val="center"/>
          </w:tcPr>
          <w:p w14:paraId="4D9EAE34"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388" w:type="dxa"/>
            <w:vAlign w:val="center"/>
          </w:tcPr>
          <w:p w14:paraId="5B8DEDE9" w14:textId="77777777" w:rsidR="00091800" w:rsidRPr="00B23852" w:rsidRDefault="004C772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EECE87F" w14:textId="77777777" w:rsidR="00091800" w:rsidRPr="00FD1EE4" w:rsidRDefault="004C772A"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D98CC41" w14:textId="77777777" w:rsidTr="003405ED">
        <w:tc>
          <w:tcPr>
            <w:tcW w:w="6629" w:type="dxa"/>
            <w:shd w:val="clear" w:color="auto" w:fill="D9E2F3"/>
            <w:vAlign w:val="center"/>
          </w:tcPr>
          <w:p w14:paraId="4B45CD3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388" w:type="dxa"/>
            <w:vAlign w:val="center"/>
          </w:tcPr>
          <w:p w14:paraId="4FDF5CB3" w14:textId="77777777" w:rsidR="00091800" w:rsidRPr="005600B4" w:rsidRDefault="004C772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6F41A11" w14:textId="77777777" w:rsidR="00091800" w:rsidRPr="005600B4" w:rsidRDefault="004C772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9E0976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091800" w:rsidRPr="00FD1EE4" w14:paraId="1AE23109" w14:textId="77777777" w:rsidTr="003405ED">
        <w:tc>
          <w:tcPr>
            <w:tcW w:w="6629" w:type="dxa"/>
            <w:shd w:val="clear" w:color="auto" w:fill="D9E2F3"/>
            <w:vAlign w:val="center"/>
          </w:tcPr>
          <w:p w14:paraId="081E2B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2388" w:type="dxa"/>
            <w:vAlign w:val="center"/>
          </w:tcPr>
          <w:p w14:paraId="086B63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8614CF" w14:textId="77777777" w:rsidTr="003405ED">
        <w:tc>
          <w:tcPr>
            <w:tcW w:w="6629" w:type="dxa"/>
            <w:shd w:val="clear" w:color="auto" w:fill="D9E2F3"/>
            <w:vAlign w:val="center"/>
          </w:tcPr>
          <w:p w14:paraId="727FD8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388" w:type="dxa"/>
            <w:vAlign w:val="center"/>
          </w:tcPr>
          <w:p w14:paraId="2D9D8863" w14:textId="77777777" w:rsidR="00091800" w:rsidRPr="00FD1EE4" w:rsidRDefault="00091800" w:rsidP="003E2276">
            <w:pPr>
              <w:spacing w:before="240" w:after="240"/>
              <w:rPr>
                <w:rFonts w:ascii="GHEA Grapalat" w:eastAsia="GHEA Grapalat" w:hAnsi="GHEA Grapalat" w:cs="GHEA Grapalat"/>
              </w:rPr>
            </w:pPr>
          </w:p>
        </w:tc>
      </w:tr>
    </w:tbl>
    <w:p w14:paraId="25D910AF"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361C7F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9421A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6E0AB52F" w14:textId="77777777" w:rsidTr="003405ED">
        <w:tc>
          <w:tcPr>
            <w:tcW w:w="6204" w:type="dxa"/>
            <w:shd w:val="clear" w:color="auto" w:fill="D9E2F3"/>
            <w:vAlign w:val="center"/>
          </w:tcPr>
          <w:p w14:paraId="67FFF9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811" w:type="dxa"/>
            <w:vAlign w:val="center"/>
          </w:tcPr>
          <w:p w14:paraId="6204D2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BC5140" w14:textId="77777777" w:rsidTr="003405ED">
        <w:tc>
          <w:tcPr>
            <w:tcW w:w="6204" w:type="dxa"/>
            <w:shd w:val="clear" w:color="auto" w:fill="D9E2F3"/>
            <w:vAlign w:val="center"/>
          </w:tcPr>
          <w:p w14:paraId="2BD5AE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811" w:type="dxa"/>
            <w:vAlign w:val="center"/>
          </w:tcPr>
          <w:p w14:paraId="3F8FA5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2DEF10" w14:textId="77777777" w:rsidTr="003405ED">
        <w:tc>
          <w:tcPr>
            <w:tcW w:w="6204" w:type="dxa"/>
            <w:shd w:val="clear" w:color="auto" w:fill="D9E2F3"/>
            <w:vAlign w:val="center"/>
          </w:tcPr>
          <w:p w14:paraId="4785B0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811" w:type="dxa"/>
            <w:vAlign w:val="center"/>
          </w:tcPr>
          <w:p w14:paraId="6EC0F9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0A4580" w14:textId="77777777" w:rsidTr="003405ED">
        <w:tc>
          <w:tcPr>
            <w:tcW w:w="6204" w:type="dxa"/>
            <w:shd w:val="clear" w:color="auto" w:fill="D9E2F3"/>
            <w:vAlign w:val="center"/>
          </w:tcPr>
          <w:p w14:paraId="09392D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811" w:type="dxa"/>
            <w:vAlign w:val="center"/>
          </w:tcPr>
          <w:p w14:paraId="719833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657EF4" w14:textId="77777777" w:rsidTr="003405ED">
        <w:tc>
          <w:tcPr>
            <w:tcW w:w="6204" w:type="dxa"/>
            <w:shd w:val="clear" w:color="auto" w:fill="D9E2F3"/>
            <w:vAlign w:val="center"/>
          </w:tcPr>
          <w:p w14:paraId="601943E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811" w:type="dxa"/>
            <w:vAlign w:val="center"/>
          </w:tcPr>
          <w:p w14:paraId="444EA6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DB98C7" w14:textId="77777777" w:rsidTr="003405ED">
        <w:tc>
          <w:tcPr>
            <w:tcW w:w="6204" w:type="dxa"/>
            <w:shd w:val="clear" w:color="auto" w:fill="D9E2F3"/>
            <w:vAlign w:val="center"/>
          </w:tcPr>
          <w:p w14:paraId="08C40F5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811" w:type="dxa"/>
            <w:vAlign w:val="center"/>
          </w:tcPr>
          <w:p w14:paraId="648E29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A1A63B" w14:textId="77777777" w:rsidTr="003405ED">
        <w:tc>
          <w:tcPr>
            <w:tcW w:w="6204" w:type="dxa"/>
            <w:shd w:val="clear" w:color="auto" w:fill="D9E2F3"/>
            <w:vAlign w:val="center"/>
          </w:tcPr>
          <w:p w14:paraId="4F80CC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811" w:type="dxa"/>
            <w:vAlign w:val="center"/>
          </w:tcPr>
          <w:p w14:paraId="1B2D8706" w14:textId="77777777" w:rsidR="00091800" w:rsidRPr="00FD1EE4" w:rsidRDefault="00091800" w:rsidP="003E2276">
            <w:pPr>
              <w:spacing w:before="240" w:after="240"/>
              <w:rPr>
                <w:rFonts w:ascii="GHEA Grapalat" w:eastAsia="GHEA Grapalat" w:hAnsi="GHEA Grapalat" w:cs="GHEA Grapalat"/>
              </w:rPr>
            </w:pPr>
          </w:p>
        </w:tc>
      </w:tr>
    </w:tbl>
    <w:p w14:paraId="2072EFF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5DBCFEAD" w14:textId="77777777" w:rsidTr="003405ED">
        <w:trPr>
          <w:trHeight w:val="853"/>
        </w:trPr>
        <w:tc>
          <w:tcPr>
            <w:tcW w:w="6204" w:type="dxa"/>
            <w:vMerge w:val="restart"/>
            <w:shd w:val="clear" w:color="auto" w:fill="D9E2F3"/>
            <w:vAlign w:val="center"/>
          </w:tcPr>
          <w:p w14:paraId="746D8C7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2811" w:type="dxa"/>
          </w:tcPr>
          <w:p w14:paraId="29B347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9806C7" w14:textId="77777777" w:rsidTr="003405ED">
        <w:trPr>
          <w:trHeight w:val="850"/>
        </w:trPr>
        <w:tc>
          <w:tcPr>
            <w:tcW w:w="6204" w:type="dxa"/>
            <w:vMerge/>
            <w:shd w:val="clear" w:color="auto" w:fill="D9E2F3"/>
            <w:vAlign w:val="center"/>
          </w:tcPr>
          <w:p w14:paraId="3683217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5FA6C9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465907" w14:textId="77777777" w:rsidTr="003405ED">
        <w:trPr>
          <w:trHeight w:val="850"/>
        </w:trPr>
        <w:tc>
          <w:tcPr>
            <w:tcW w:w="6204" w:type="dxa"/>
            <w:vMerge/>
            <w:shd w:val="clear" w:color="auto" w:fill="D9E2F3"/>
            <w:vAlign w:val="center"/>
          </w:tcPr>
          <w:p w14:paraId="0F48C33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757583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54F26" w14:textId="77777777" w:rsidTr="003405ED">
        <w:trPr>
          <w:trHeight w:val="850"/>
        </w:trPr>
        <w:tc>
          <w:tcPr>
            <w:tcW w:w="6204" w:type="dxa"/>
            <w:vMerge/>
            <w:shd w:val="clear" w:color="auto" w:fill="D9E2F3"/>
            <w:vAlign w:val="center"/>
          </w:tcPr>
          <w:p w14:paraId="7DD2304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039383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AED8FC" w14:textId="77777777" w:rsidTr="003405ED">
        <w:trPr>
          <w:trHeight w:val="850"/>
        </w:trPr>
        <w:tc>
          <w:tcPr>
            <w:tcW w:w="6204" w:type="dxa"/>
            <w:vMerge/>
            <w:shd w:val="clear" w:color="auto" w:fill="D9E2F3"/>
            <w:vAlign w:val="center"/>
          </w:tcPr>
          <w:p w14:paraId="2B5A563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43AB88E0" w14:textId="77777777" w:rsidR="00091800" w:rsidRPr="00FD1EE4" w:rsidRDefault="00091800" w:rsidP="003E2276">
            <w:pPr>
              <w:spacing w:before="240" w:after="240"/>
              <w:rPr>
                <w:rFonts w:ascii="GHEA Grapalat" w:eastAsia="GHEA Grapalat" w:hAnsi="GHEA Grapalat" w:cs="GHEA Grapalat"/>
              </w:rPr>
            </w:pPr>
          </w:p>
        </w:tc>
      </w:tr>
    </w:tbl>
    <w:p w14:paraId="1CC70CB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34CAA704" w14:textId="77777777" w:rsidTr="003405ED">
        <w:tc>
          <w:tcPr>
            <w:tcW w:w="6204" w:type="dxa"/>
            <w:shd w:val="clear" w:color="auto" w:fill="D9E2F3"/>
            <w:vAlign w:val="center"/>
          </w:tcPr>
          <w:p w14:paraId="1B3ED7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2811" w:type="dxa"/>
            <w:vAlign w:val="center"/>
          </w:tcPr>
          <w:p w14:paraId="54E373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AC7CFE" w14:textId="77777777" w:rsidTr="003405ED">
        <w:tc>
          <w:tcPr>
            <w:tcW w:w="6204" w:type="dxa"/>
            <w:shd w:val="clear" w:color="auto" w:fill="D9E2F3"/>
            <w:vAlign w:val="center"/>
          </w:tcPr>
          <w:p w14:paraId="5D7602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2811" w:type="dxa"/>
            <w:vAlign w:val="center"/>
          </w:tcPr>
          <w:p w14:paraId="13532483" w14:textId="77777777" w:rsidR="00091800" w:rsidRPr="00FD1EE4" w:rsidRDefault="00091800" w:rsidP="003E2276">
            <w:pPr>
              <w:spacing w:before="240" w:after="240"/>
              <w:rPr>
                <w:rFonts w:ascii="GHEA Grapalat" w:eastAsia="GHEA Grapalat" w:hAnsi="GHEA Grapalat" w:cs="GHEA Grapalat"/>
              </w:rPr>
            </w:pPr>
          </w:p>
        </w:tc>
      </w:tr>
    </w:tbl>
    <w:p w14:paraId="2F442073" w14:textId="2A7093F2"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639D9F23"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9571" w:type="dxa"/>
        <w:tblLayout w:type="fixed"/>
        <w:tblLook w:val="04A0" w:firstRow="1" w:lastRow="0" w:firstColumn="1" w:lastColumn="0" w:noHBand="0" w:noVBand="1"/>
      </w:tblPr>
      <w:tblGrid>
        <w:gridCol w:w="9571"/>
      </w:tblGrid>
      <w:tr w:rsidR="00091800" w:rsidRPr="00FD1EE4" w14:paraId="581BB4BA" w14:textId="77777777" w:rsidTr="003405ED">
        <w:trPr>
          <w:trHeight w:val="391"/>
        </w:trPr>
        <w:tc>
          <w:tcPr>
            <w:tcW w:w="9571" w:type="dxa"/>
            <w:shd w:val="clear" w:color="auto" w:fill="DBE5F1" w:themeFill="accent1" w:themeFillTint="33"/>
          </w:tcPr>
          <w:p w14:paraId="30EEE6D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766BC3FD" w14:textId="77777777" w:rsidTr="003405ED">
        <w:trPr>
          <w:trHeight w:val="3639"/>
        </w:trPr>
        <w:tc>
          <w:tcPr>
            <w:tcW w:w="9571" w:type="dxa"/>
          </w:tcPr>
          <w:p w14:paraId="39F13ADB" w14:textId="77777777" w:rsidR="00091800" w:rsidRPr="00FD1EE4" w:rsidRDefault="00091800" w:rsidP="003E2276">
            <w:pPr>
              <w:rPr>
                <w:rFonts w:ascii="GHEA Grapalat" w:eastAsia="GHEA Grapalat" w:hAnsi="GHEA Grapalat" w:cs="GHEA Grapalat"/>
                <w:b/>
                <w:color w:val="000000"/>
              </w:rPr>
            </w:pPr>
          </w:p>
        </w:tc>
      </w:tr>
    </w:tbl>
    <w:p w14:paraId="2640B587" w14:textId="77777777" w:rsidR="003405ED" w:rsidRDefault="00C070A2" w:rsidP="00C070A2">
      <w:pPr>
        <w:rPr>
          <w:rFonts w:ascii="GHEA Grapalat" w:eastAsia="GHEA Grapalat" w:hAnsi="GHEA Grapalat" w:cs="GHEA Grapalat"/>
          <w:b/>
          <w:color w:val="000000"/>
        </w:rPr>
      </w:pPr>
      <w:r w:rsidRPr="006E35FD">
        <w:rPr>
          <w:rFonts w:ascii="GHEA Grapalat" w:eastAsia="GHEA Grapalat" w:hAnsi="GHEA Grapalat" w:cs="GHEA Grapalat"/>
          <w:b/>
          <w:color w:val="000000"/>
        </w:rPr>
        <w:t xml:space="preserve">                                </w:t>
      </w:r>
    </w:p>
    <w:p w14:paraId="36528B07" w14:textId="77777777" w:rsidR="003405ED" w:rsidRDefault="003405ED" w:rsidP="00C070A2">
      <w:pPr>
        <w:rPr>
          <w:rFonts w:ascii="GHEA Grapalat" w:eastAsia="GHEA Grapalat" w:hAnsi="GHEA Grapalat" w:cs="GHEA Grapalat"/>
          <w:b/>
          <w:color w:val="000000"/>
        </w:rPr>
      </w:pPr>
    </w:p>
    <w:p w14:paraId="4A8C5FDA" w14:textId="77777777" w:rsidR="003405ED" w:rsidRDefault="003405ED" w:rsidP="00C070A2">
      <w:pPr>
        <w:rPr>
          <w:rFonts w:ascii="GHEA Grapalat" w:eastAsia="GHEA Grapalat" w:hAnsi="GHEA Grapalat" w:cs="GHEA Grapalat"/>
          <w:b/>
          <w:color w:val="000000"/>
        </w:rPr>
      </w:pPr>
    </w:p>
    <w:p w14:paraId="4938E139" w14:textId="77777777" w:rsidR="003405ED" w:rsidRDefault="003405ED" w:rsidP="00C070A2">
      <w:pPr>
        <w:rPr>
          <w:rFonts w:ascii="GHEA Grapalat" w:eastAsia="GHEA Grapalat" w:hAnsi="GHEA Grapalat" w:cs="GHEA Grapalat"/>
          <w:b/>
          <w:color w:val="000000"/>
        </w:rPr>
      </w:pPr>
    </w:p>
    <w:p w14:paraId="7B14578D" w14:textId="77777777" w:rsidR="003405ED" w:rsidRDefault="003405ED" w:rsidP="00C070A2">
      <w:pPr>
        <w:rPr>
          <w:rFonts w:ascii="GHEA Grapalat" w:eastAsia="GHEA Grapalat" w:hAnsi="GHEA Grapalat" w:cs="GHEA Grapalat"/>
          <w:b/>
          <w:color w:val="000000"/>
        </w:rPr>
      </w:pPr>
    </w:p>
    <w:p w14:paraId="17EFCF86" w14:textId="77777777" w:rsidR="003405ED" w:rsidRDefault="003405ED" w:rsidP="00C070A2">
      <w:pPr>
        <w:rPr>
          <w:rFonts w:ascii="GHEA Grapalat" w:eastAsia="GHEA Grapalat" w:hAnsi="GHEA Grapalat" w:cs="GHEA Grapalat"/>
          <w:b/>
          <w:color w:val="000000"/>
        </w:rPr>
      </w:pPr>
    </w:p>
    <w:p w14:paraId="1B0D279D" w14:textId="77777777" w:rsidR="003405ED" w:rsidRDefault="003405ED" w:rsidP="00C070A2">
      <w:pPr>
        <w:rPr>
          <w:rFonts w:ascii="GHEA Grapalat" w:eastAsia="GHEA Grapalat" w:hAnsi="GHEA Grapalat" w:cs="GHEA Grapalat"/>
          <w:b/>
          <w:color w:val="000000"/>
        </w:rPr>
      </w:pPr>
    </w:p>
    <w:p w14:paraId="63D90633" w14:textId="77777777" w:rsidR="003405ED" w:rsidRDefault="003405ED" w:rsidP="00C070A2">
      <w:pPr>
        <w:rPr>
          <w:rFonts w:ascii="GHEA Grapalat" w:eastAsia="GHEA Grapalat" w:hAnsi="GHEA Grapalat" w:cs="GHEA Grapalat"/>
          <w:b/>
          <w:color w:val="000000"/>
        </w:rPr>
      </w:pPr>
    </w:p>
    <w:p w14:paraId="1886DC1F" w14:textId="77777777" w:rsidR="003405ED" w:rsidRDefault="003405ED" w:rsidP="00C070A2">
      <w:pPr>
        <w:rPr>
          <w:rFonts w:ascii="GHEA Grapalat" w:eastAsia="GHEA Grapalat" w:hAnsi="GHEA Grapalat" w:cs="GHEA Grapalat"/>
          <w:b/>
          <w:color w:val="000000"/>
        </w:rPr>
      </w:pPr>
    </w:p>
    <w:p w14:paraId="79E337AF" w14:textId="77777777" w:rsidR="003405ED" w:rsidRDefault="003405ED" w:rsidP="00C070A2">
      <w:pPr>
        <w:rPr>
          <w:rFonts w:ascii="GHEA Grapalat" w:eastAsia="GHEA Grapalat" w:hAnsi="GHEA Grapalat" w:cs="GHEA Grapalat"/>
          <w:b/>
          <w:color w:val="000000"/>
        </w:rPr>
      </w:pPr>
    </w:p>
    <w:p w14:paraId="43B9CC75" w14:textId="77777777" w:rsidR="003405ED" w:rsidRDefault="003405ED" w:rsidP="00C070A2">
      <w:pPr>
        <w:rPr>
          <w:rFonts w:ascii="GHEA Grapalat" w:eastAsia="GHEA Grapalat" w:hAnsi="GHEA Grapalat" w:cs="GHEA Grapalat"/>
          <w:b/>
          <w:color w:val="000000"/>
        </w:rPr>
      </w:pPr>
    </w:p>
    <w:p w14:paraId="0183864C" w14:textId="77777777" w:rsidR="003405ED" w:rsidRDefault="003405ED" w:rsidP="00C070A2">
      <w:pPr>
        <w:rPr>
          <w:rFonts w:ascii="GHEA Grapalat" w:eastAsia="GHEA Grapalat" w:hAnsi="GHEA Grapalat" w:cs="GHEA Grapalat"/>
          <w:b/>
          <w:color w:val="000000"/>
        </w:rPr>
      </w:pPr>
    </w:p>
    <w:p w14:paraId="473F3344" w14:textId="77777777" w:rsidR="003405ED" w:rsidRDefault="003405ED" w:rsidP="00C070A2">
      <w:pPr>
        <w:rPr>
          <w:rFonts w:ascii="GHEA Grapalat" w:eastAsia="GHEA Grapalat" w:hAnsi="GHEA Grapalat" w:cs="GHEA Grapalat"/>
          <w:b/>
          <w:color w:val="000000"/>
        </w:rPr>
      </w:pPr>
    </w:p>
    <w:p w14:paraId="0277D7C3" w14:textId="77777777" w:rsidR="003405ED" w:rsidRDefault="003405ED" w:rsidP="00C070A2">
      <w:pPr>
        <w:rPr>
          <w:rFonts w:ascii="GHEA Grapalat" w:eastAsia="GHEA Grapalat" w:hAnsi="GHEA Grapalat" w:cs="GHEA Grapalat"/>
          <w:b/>
          <w:color w:val="000000"/>
        </w:rPr>
      </w:pPr>
    </w:p>
    <w:p w14:paraId="055C7E09" w14:textId="77777777" w:rsidR="003405ED" w:rsidRDefault="003405ED" w:rsidP="00C070A2">
      <w:pPr>
        <w:rPr>
          <w:rFonts w:ascii="GHEA Grapalat" w:eastAsia="GHEA Grapalat" w:hAnsi="GHEA Grapalat" w:cs="GHEA Grapalat"/>
          <w:b/>
          <w:color w:val="000000"/>
        </w:rPr>
      </w:pPr>
    </w:p>
    <w:p w14:paraId="04F023BA" w14:textId="77777777" w:rsidR="003405ED" w:rsidRDefault="003405ED" w:rsidP="00C070A2">
      <w:pPr>
        <w:rPr>
          <w:rFonts w:ascii="GHEA Grapalat" w:eastAsia="GHEA Grapalat" w:hAnsi="GHEA Grapalat" w:cs="GHEA Grapalat"/>
          <w:b/>
          <w:color w:val="000000"/>
        </w:rPr>
      </w:pPr>
    </w:p>
    <w:p w14:paraId="471193BF" w14:textId="77777777" w:rsidR="003405ED" w:rsidRDefault="003405ED" w:rsidP="00C070A2">
      <w:pPr>
        <w:rPr>
          <w:rFonts w:ascii="GHEA Grapalat" w:eastAsia="GHEA Grapalat" w:hAnsi="GHEA Grapalat" w:cs="GHEA Grapalat"/>
          <w:b/>
          <w:color w:val="000000"/>
        </w:rPr>
      </w:pPr>
    </w:p>
    <w:p w14:paraId="1330D11A" w14:textId="77777777" w:rsidR="003405ED" w:rsidRDefault="003405ED" w:rsidP="00C070A2">
      <w:pPr>
        <w:rPr>
          <w:rFonts w:ascii="GHEA Grapalat" w:eastAsia="GHEA Grapalat" w:hAnsi="GHEA Grapalat" w:cs="GHEA Grapalat"/>
          <w:b/>
          <w:color w:val="000000"/>
        </w:rPr>
      </w:pPr>
    </w:p>
    <w:p w14:paraId="70E72639" w14:textId="77777777" w:rsidR="003405ED" w:rsidRDefault="003405ED" w:rsidP="00C070A2">
      <w:pPr>
        <w:rPr>
          <w:rFonts w:ascii="GHEA Grapalat" w:eastAsia="GHEA Grapalat" w:hAnsi="GHEA Grapalat" w:cs="GHEA Grapalat"/>
          <w:b/>
          <w:color w:val="000000"/>
        </w:rPr>
      </w:pPr>
    </w:p>
    <w:p w14:paraId="4A042016" w14:textId="77777777" w:rsidR="003405ED" w:rsidRDefault="003405ED" w:rsidP="00C070A2">
      <w:pPr>
        <w:rPr>
          <w:rFonts w:ascii="GHEA Grapalat" w:eastAsia="GHEA Grapalat" w:hAnsi="GHEA Grapalat" w:cs="GHEA Grapalat"/>
          <w:b/>
          <w:color w:val="000000"/>
        </w:rPr>
      </w:pPr>
    </w:p>
    <w:p w14:paraId="5D0C5D92" w14:textId="77777777" w:rsidR="003405ED" w:rsidRDefault="003405ED" w:rsidP="00C070A2">
      <w:pPr>
        <w:rPr>
          <w:rFonts w:ascii="GHEA Grapalat" w:eastAsia="GHEA Grapalat" w:hAnsi="GHEA Grapalat" w:cs="GHEA Grapalat"/>
          <w:b/>
          <w:color w:val="000000"/>
        </w:rPr>
      </w:pPr>
    </w:p>
    <w:p w14:paraId="3013E86E" w14:textId="77777777" w:rsidR="003405ED" w:rsidRDefault="003405ED" w:rsidP="00C070A2">
      <w:pPr>
        <w:rPr>
          <w:rFonts w:ascii="GHEA Grapalat" w:eastAsia="GHEA Grapalat" w:hAnsi="GHEA Grapalat" w:cs="GHEA Grapalat"/>
          <w:b/>
          <w:color w:val="000000"/>
        </w:rPr>
      </w:pPr>
    </w:p>
    <w:p w14:paraId="57552A6C" w14:textId="77777777" w:rsidR="003405ED" w:rsidRDefault="003405ED" w:rsidP="00C070A2">
      <w:pPr>
        <w:rPr>
          <w:rFonts w:ascii="GHEA Grapalat" w:eastAsia="GHEA Grapalat" w:hAnsi="GHEA Grapalat" w:cs="GHEA Grapalat"/>
          <w:b/>
          <w:color w:val="000000"/>
        </w:rPr>
      </w:pPr>
    </w:p>
    <w:p w14:paraId="0DAF141C" w14:textId="77777777" w:rsidR="003405ED" w:rsidRDefault="003405ED" w:rsidP="00C070A2">
      <w:pPr>
        <w:rPr>
          <w:rFonts w:ascii="GHEA Grapalat" w:eastAsia="GHEA Grapalat" w:hAnsi="GHEA Grapalat" w:cs="GHEA Grapalat"/>
          <w:b/>
          <w:color w:val="000000"/>
        </w:rPr>
      </w:pPr>
    </w:p>
    <w:p w14:paraId="5F678CA1" w14:textId="77777777" w:rsidR="003405ED" w:rsidRDefault="003405ED" w:rsidP="00C070A2">
      <w:pPr>
        <w:rPr>
          <w:rFonts w:ascii="GHEA Grapalat" w:eastAsia="GHEA Grapalat" w:hAnsi="GHEA Grapalat" w:cs="GHEA Grapalat"/>
          <w:b/>
          <w:color w:val="000000"/>
        </w:rPr>
      </w:pPr>
    </w:p>
    <w:p w14:paraId="4591CC10" w14:textId="77777777" w:rsidR="003405ED" w:rsidRDefault="003405ED" w:rsidP="00C070A2">
      <w:pPr>
        <w:rPr>
          <w:rFonts w:ascii="GHEA Grapalat" w:eastAsia="GHEA Grapalat" w:hAnsi="GHEA Grapalat" w:cs="GHEA Grapalat"/>
          <w:b/>
          <w:color w:val="000000"/>
        </w:rPr>
      </w:pPr>
    </w:p>
    <w:p w14:paraId="2BC85433" w14:textId="77777777" w:rsidR="003405ED" w:rsidRDefault="003405ED" w:rsidP="00C070A2">
      <w:pPr>
        <w:rPr>
          <w:rFonts w:ascii="GHEA Grapalat" w:eastAsia="GHEA Grapalat" w:hAnsi="GHEA Grapalat" w:cs="GHEA Grapalat"/>
          <w:b/>
          <w:color w:val="000000"/>
        </w:rPr>
      </w:pPr>
    </w:p>
    <w:p w14:paraId="6F12DBDE" w14:textId="77777777" w:rsidR="003405ED" w:rsidRDefault="003405ED" w:rsidP="00C070A2">
      <w:pPr>
        <w:rPr>
          <w:rFonts w:ascii="GHEA Grapalat" w:eastAsia="GHEA Grapalat" w:hAnsi="GHEA Grapalat" w:cs="GHEA Grapalat"/>
          <w:b/>
          <w:color w:val="000000"/>
        </w:rPr>
      </w:pPr>
    </w:p>
    <w:p w14:paraId="5FD620D6" w14:textId="77777777" w:rsidR="003405ED" w:rsidRDefault="003405ED" w:rsidP="00C070A2">
      <w:pPr>
        <w:rPr>
          <w:rFonts w:ascii="GHEA Grapalat" w:eastAsia="GHEA Grapalat" w:hAnsi="GHEA Grapalat" w:cs="GHEA Grapalat"/>
          <w:b/>
          <w:color w:val="000000"/>
        </w:rPr>
      </w:pPr>
    </w:p>
    <w:p w14:paraId="2944D49C" w14:textId="69F597CD" w:rsidR="007041F9" w:rsidRPr="00C070A2" w:rsidRDefault="003405ED" w:rsidP="00C070A2">
      <w:pPr>
        <w:rPr>
          <w:rFonts w:ascii="GHEA Grapalat" w:hAnsi="GHEA Grapalat"/>
          <w:b/>
        </w:rPr>
      </w:pPr>
      <w:r>
        <w:rPr>
          <w:rFonts w:ascii="GHEA Grapalat" w:eastAsia="GHEA Grapalat" w:hAnsi="GHEA Grapalat" w:cs="GHEA Grapalat"/>
          <w:b/>
          <w:color w:val="000000"/>
        </w:rPr>
        <w:lastRenderedPageBreak/>
        <w:t xml:space="preserve">                                                  </w:t>
      </w:r>
      <w:r w:rsidR="00C070A2" w:rsidRPr="006E35FD">
        <w:rPr>
          <w:rFonts w:ascii="GHEA Grapalat" w:eastAsia="GHEA Grapalat" w:hAnsi="GHEA Grapalat" w:cs="GHEA Grapalat"/>
          <w:b/>
          <w:color w:val="000000"/>
        </w:rPr>
        <w:t xml:space="preserve">  </w:t>
      </w:r>
      <w:r w:rsidR="007041F9" w:rsidRPr="000306ED">
        <w:rPr>
          <w:rFonts w:ascii="GHEA Grapalat" w:hAnsi="GHEA Grapalat"/>
          <w:b/>
        </w:rPr>
        <w:t>Порядок заполнения декларации</w:t>
      </w:r>
    </w:p>
    <w:p w14:paraId="509D238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6927D2"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297017"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8BE032A"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8C2FC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12F1F6"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95B70"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958ED6"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9575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7CD177E"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0B1D5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720B1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51F714E"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4A86E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26A71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5E4B5E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2245B7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D6465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2563EF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1BA7A1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9EBE2C8"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68059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AB8AA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DF250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0ED9C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C5F0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CA466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0F4A3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79E8E5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8C8B86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757958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610EA0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1EE39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B2F167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87E00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E4AD4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3D81A5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54765EA1" w14:textId="77777777" w:rsidR="007041F9" w:rsidRDefault="007041F9">
      <w:pPr>
        <w:rPr>
          <w:rFonts w:ascii="GHEA Grapalat" w:hAnsi="GHEA Grapalat"/>
          <w:b/>
        </w:rPr>
      </w:pPr>
    </w:p>
    <w:p w14:paraId="5C193215" w14:textId="77777777" w:rsidR="0023012E" w:rsidRDefault="0023012E">
      <w:pPr>
        <w:rPr>
          <w:rFonts w:ascii="GHEA Grapalat" w:hAnsi="GHEA Grapalat"/>
          <w:b/>
        </w:rPr>
      </w:pPr>
      <w:r>
        <w:rPr>
          <w:rFonts w:ascii="GHEA Grapalat" w:hAnsi="GHEA Grapalat"/>
          <w:b/>
        </w:rPr>
        <w:br w:type="page"/>
      </w:r>
    </w:p>
    <w:p w14:paraId="7CFD8A28" w14:textId="77777777" w:rsidR="00C070A2" w:rsidRPr="00193BC9" w:rsidRDefault="00C070A2" w:rsidP="0056357C">
      <w:pPr>
        <w:jc w:val="right"/>
        <w:rPr>
          <w:rFonts w:ascii="Sylfaen" w:hAnsi="Sylfaen" w:cs="Arial"/>
          <w:b/>
          <w:color w:val="000000" w:themeColor="text1"/>
        </w:rPr>
      </w:pPr>
      <w:r w:rsidRPr="00193BC9">
        <w:rPr>
          <w:rFonts w:ascii="Sylfaen" w:hAnsi="Sylfaen"/>
          <w:b/>
          <w:color w:val="000000" w:themeColor="text1"/>
        </w:rPr>
        <w:lastRenderedPageBreak/>
        <w:t>Приложение № 2</w:t>
      </w:r>
    </w:p>
    <w:p w14:paraId="25AA1BA4" w14:textId="77777777" w:rsidR="00C070A2" w:rsidRPr="00193BC9" w:rsidRDefault="00C070A2" w:rsidP="0056357C">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w:t>
      </w:r>
      <w:proofErr w:type="gramStart"/>
      <w:r w:rsidRPr="00193BC9">
        <w:rPr>
          <w:rFonts w:ascii="Sylfaen" w:hAnsi="Sylfaen"/>
          <w:b/>
          <w:color w:val="000000" w:themeColor="text1"/>
          <w:sz w:val="24"/>
          <w:szCs w:val="24"/>
        </w:rPr>
        <w:t xml:space="preserve">на </w:t>
      </w:r>
      <w:r w:rsidRPr="00193BC9">
        <w:rPr>
          <w:rFonts w:ascii="Sylfaen" w:hAnsi="Sylfaen"/>
          <w:b/>
          <w:i/>
          <w:color w:val="000000" w:themeColor="text1"/>
          <w:sz w:val="24"/>
          <w:szCs w:val="24"/>
        </w:rPr>
        <w:t>запроса</w:t>
      </w:r>
      <w:proofErr w:type="gramEnd"/>
      <w:r w:rsidRPr="00193BC9">
        <w:rPr>
          <w:rFonts w:ascii="Sylfaen" w:hAnsi="Sylfaen"/>
          <w:b/>
          <w:i/>
          <w:color w:val="000000" w:themeColor="text1"/>
          <w:sz w:val="24"/>
          <w:szCs w:val="24"/>
        </w:rPr>
        <w:t xml:space="preserve"> цены</w:t>
      </w:r>
      <w:r w:rsidRPr="00193BC9">
        <w:rPr>
          <w:rFonts w:ascii="Sylfaen" w:hAnsi="Sylfaen" w:cs="Arial"/>
          <w:b/>
          <w:color w:val="000000" w:themeColor="text1"/>
          <w:sz w:val="24"/>
          <w:szCs w:val="24"/>
        </w:rPr>
        <w:br/>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43</w:t>
      </w:r>
      <w:r w:rsidRPr="00193BC9">
        <w:rPr>
          <w:rFonts w:ascii="Sylfaen" w:hAnsi="Sylfaen"/>
          <w:b/>
          <w:color w:val="000000" w:themeColor="text1"/>
        </w:rPr>
        <w:t xml:space="preserve"> </w:t>
      </w:r>
      <w:r w:rsidRPr="00193BC9">
        <w:rPr>
          <w:rFonts w:ascii="Sylfaen" w:hAnsi="Sylfaen"/>
          <w:b/>
          <w:color w:val="000000" w:themeColor="text1"/>
          <w:sz w:val="24"/>
          <w:szCs w:val="24"/>
        </w:rPr>
        <w:t>под кодом ""</w:t>
      </w:r>
      <w:r w:rsidRPr="00193BC9">
        <w:rPr>
          <w:rStyle w:val="af6"/>
          <w:rFonts w:ascii="Sylfaen" w:hAnsi="Sylfaen"/>
          <w:b/>
          <w:color w:val="000000" w:themeColor="text1"/>
          <w:sz w:val="24"/>
          <w:szCs w:val="24"/>
        </w:rPr>
        <w:footnoteReference w:customMarkFollows="1" w:id="16"/>
        <w:t>*</w:t>
      </w:r>
    </w:p>
    <w:p w14:paraId="09F326D7" w14:textId="77777777" w:rsidR="00C070A2" w:rsidRPr="00193BC9" w:rsidRDefault="00C070A2" w:rsidP="0056357C">
      <w:pPr>
        <w:widowControl w:val="0"/>
        <w:spacing w:after="120"/>
        <w:ind w:firstLine="567"/>
        <w:jc w:val="center"/>
        <w:rPr>
          <w:rFonts w:ascii="Sylfaen" w:hAnsi="Sylfaen"/>
          <w:color w:val="000000" w:themeColor="text1"/>
        </w:rPr>
      </w:pPr>
    </w:p>
    <w:p w14:paraId="5025CBCA" w14:textId="77777777" w:rsidR="00C070A2" w:rsidRPr="00193BC9" w:rsidRDefault="00C070A2" w:rsidP="0056357C">
      <w:pPr>
        <w:widowControl w:val="0"/>
        <w:spacing w:after="120"/>
        <w:ind w:left="-66"/>
        <w:jc w:val="center"/>
        <w:rPr>
          <w:rFonts w:ascii="Sylfaen" w:hAnsi="Sylfaen"/>
          <w:b/>
          <w:color w:val="000000" w:themeColor="text1"/>
        </w:rPr>
      </w:pPr>
      <w:r w:rsidRPr="00193BC9">
        <w:rPr>
          <w:rFonts w:ascii="Sylfaen" w:hAnsi="Sylfaen"/>
          <w:b/>
          <w:color w:val="000000" w:themeColor="text1"/>
        </w:rPr>
        <w:t>ЦЕНОВОЕ ПРЕДЛОЖЕНИЕ</w:t>
      </w:r>
    </w:p>
    <w:p w14:paraId="5507DB60" w14:textId="77777777" w:rsidR="00C070A2" w:rsidRPr="00193BC9" w:rsidRDefault="00C070A2" w:rsidP="0056357C">
      <w:pPr>
        <w:widowControl w:val="0"/>
        <w:spacing w:after="120"/>
        <w:ind w:firstLine="567"/>
        <w:jc w:val="center"/>
        <w:rPr>
          <w:rFonts w:ascii="Sylfaen" w:hAnsi="Sylfaen"/>
          <w:color w:val="000000" w:themeColor="text1"/>
        </w:rPr>
      </w:pPr>
    </w:p>
    <w:p w14:paraId="2977C74C" w14:textId="77777777" w:rsidR="00C070A2" w:rsidRPr="00193BC9" w:rsidRDefault="00C070A2" w:rsidP="0056357C">
      <w:pPr>
        <w:widowControl w:val="0"/>
        <w:spacing w:after="160"/>
        <w:ind w:firstLine="567"/>
        <w:jc w:val="both"/>
        <w:rPr>
          <w:rFonts w:ascii="Sylfaen" w:hAnsi="Sylfaen"/>
          <w:color w:val="000000" w:themeColor="text1"/>
        </w:rPr>
      </w:pPr>
      <w:r w:rsidRPr="00193BC9">
        <w:rPr>
          <w:rFonts w:ascii="Sylfaen" w:hAnsi="Sylfaen"/>
          <w:color w:val="000000" w:themeColor="text1"/>
          <w:spacing w:val="-6"/>
        </w:rPr>
        <w:t xml:space="preserve">Рассмотрев приглашение </w:t>
      </w:r>
      <w:proofErr w:type="gramStart"/>
      <w:r w:rsidRPr="00193BC9">
        <w:rPr>
          <w:rFonts w:ascii="Sylfaen" w:hAnsi="Sylfaen"/>
          <w:color w:val="000000" w:themeColor="text1"/>
          <w:spacing w:val="-6"/>
        </w:rPr>
        <w:t xml:space="preserve">на </w:t>
      </w:r>
      <w:r w:rsidRPr="00193BC9">
        <w:rPr>
          <w:rFonts w:ascii="Sylfaen" w:hAnsi="Sylfaen"/>
          <w:b/>
          <w:i/>
          <w:color w:val="000000" w:themeColor="text1"/>
        </w:rPr>
        <w:t>запроса</w:t>
      </w:r>
      <w:proofErr w:type="gramEnd"/>
      <w:r w:rsidRPr="00193BC9">
        <w:rPr>
          <w:rFonts w:ascii="Sylfaen" w:hAnsi="Sylfaen"/>
          <w:b/>
          <w:i/>
          <w:color w:val="000000" w:themeColor="text1"/>
        </w:rPr>
        <w:t xml:space="preserve"> цены</w:t>
      </w:r>
      <w:r w:rsidRPr="00193BC9">
        <w:rPr>
          <w:rFonts w:ascii="Sylfaen" w:hAnsi="Sylfaen"/>
          <w:color w:val="000000" w:themeColor="text1"/>
          <w:spacing w:val="-6"/>
        </w:rPr>
        <w:t xml:space="preserve"> 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-2</w:t>
      </w:r>
      <w:r w:rsidRPr="00193BC9">
        <w:rPr>
          <w:rFonts w:ascii="Sylfaen" w:hAnsi="Sylfaen"/>
          <w:b/>
          <w:color w:val="000000" w:themeColor="text1"/>
        </w:rPr>
        <w:t>6/</w:t>
      </w:r>
      <w:r>
        <w:rPr>
          <w:rFonts w:ascii="Sylfaen" w:hAnsi="Sylfaen"/>
          <w:b/>
          <w:color w:val="000000" w:themeColor="text1"/>
          <w:lang w:val="hy-AM"/>
        </w:rPr>
        <w:t>43</w:t>
      </w:r>
      <w:r w:rsidRPr="00193BC9">
        <w:rPr>
          <w:rFonts w:ascii="Sylfaen" w:hAnsi="Sylfaen"/>
          <w:color w:val="000000" w:themeColor="text1"/>
          <w:spacing w:val="-6"/>
        </w:rPr>
        <w:t>далее "*,</w:t>
      </w:r>
      <w:r w:rsidRPr="00193BC9">
        <w:rPr>
          <w:rFonts w:ascii="Sylfaen" w:hAnsi="Sylfaen"/>
          <w:color w:val="000000" w:themeColor="text1"/>
        </w:rPr>
        <w:t xml:space="preserve"> </w:t>
      </w:r>
    </w:p>
    <w:p w14:paraId="732564C8" w14:textId="77777777" w:rsidR="00C070A2" w:rsidRPr="00193BC9" w:rsidRDefault="00C070A2" w:rsidP="0056357C">
      <w:pPr>
        <w:widowControl w:val="0"/>
        <w:jc w:val="both"/>
        <w:rPr>
          <w:rFonts w:ascii="Sylfaen" w:hAnsi="Sylfaen"/>
          <w:color w:val="000000" w:themeColor="text1"/>
        </w:rPr>
      </w:pPr>
      <w:r w:rsidRPr="00193BC9">
        <w:rPr>
          <w:rFonts w:ascii="Sylfaen" w:hAnsi="Sylfaen"/>
          <w:color w:val="000000" w:themeColor="text1"/>
        </w:rPr>
        <w:t>в том числе проект заключаемого договора __________________________________</w:t>
      </w:r>
    </w:p>
    <w:p w14:paraId="7C983301" w14:textId="77777777" w:rsidR="00C070A2" w:rsidRPr="00193BC9" w:rsidRDefault="00C070A2" w:rsidP="0056357C">
      <w:pPr>
        <w:widowControl w:val="0"/>
        <w:spacing w:after="160"/>
        <w:ind w:left="6237"/>
        <w:jc w:val="both"/>
        <w:rPr>
          <w:rFonts w:ascii="Sylfaen" w:hAnsi="Sylfaen"/>
          <w:color w:val="000000" w:themeColor="text1"/>
          <w:vertAlign w:val="superscript"/>
        </w:rPr>
      </w:pPr>
      <w:r w:rsidRPr="00193BC9">
        <w:rPr>
          <w:rFonts w:ascii="Sylfaen" w:hAnsi="Sylfaen"/>
          <w:color w:val="000000" w:themeColor="text1"/>
          <w:vertAlign w:val="superscript"/>
        </w:rPr>
        <w:t>наименование участника</w:t>
      </w:r>
    </w:p>
    <w:p w14:paraId="75E9B25C" w14:textId="77777777" w:rsidR="00C070A2" w:rsidRPr="00193BC9" w:rsidRDefault="00C070A2" w:rsidP="0056357C">
      <w:pPr>
        <w:widowControl w:val="0"/>
        <w:spacing w:after="160"/>
        <w:jc w:val="both"/>
        <w:rPr>
          <w:rFonts w:ascii="Sylfaen" w:hAnsi="Sylfaen"/>
          <w:color w:val="000000" w:themeColor="text1"/>
        </w:rPr>
      </w:pPr>
      <w:r w:rsidRPr="00193BC9">
        <w:rPr>
          <w:rFonts w:ascii="Sylfaen" w:hAnsi="Sylfaen"/>
          <w:color w:val="000000" w:themeColor="text1"/>
        </w:rPr>
        <w:t>предлагает выполнить договор по нижеуказанным общим ценам:</w:t>
      </w:r>
    </w:p>
    <w:p w14:paraId="216C5D26" w14:textId="77777777" w:rsidR="00C070A2" w:rsidRPr="00193BC9" w:rsidRDefault="00C070A2" w:rsidP="00C070A2">
      <w:pPr>
        <w:widowControl w:val="0"/>
        <w:spacing w:after="160"/>
        <w:jc w:val="right"/>
        <w:rPr>
          <w:rFonts w:ascii="Sylfaen" w:hAnsi="Sylfaen"/>
          <w:color w:val="000000" w:themeColor="text1"/>
        </w:rPr>
      </w:pPr>
      <w:r w:rsidRPr="00193BC9">
        <w:rPr>
          <w:rFonts w:ascii="Sylfaen" w:hAnsi="Sylfaen"/>
          <w:color w:val="000000" w:themeColor="text1"/>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3989EA1"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60503B0"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B2D7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FBCD0E0"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9A6119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2FEB823"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70EAD3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BB19C1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7BDB36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7FBA04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10A7E6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9EF4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F1010FB"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6685E8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001A3E"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6E945BB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B3FAE6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511DE7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902E2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48885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A2F4C2" w14:textId="77777777" w:rsidR="00A93E58" w:rsidRPr="005744FC" w:rsidRDefault="00A93E58" w:rsidP="00B46D58">
            <w:pPr>
              <w:widowControl w:val="0"/>
              <w:jc w:val="center"/>
              <w:rPr>
                <w:rFonts w:ascii="GHEA Grapalat" w:hAnsi="GHEA Grapalat"/>
                <w:sz w:val="20"/>
                <w:szCs w:val="20"/>
              </w:rPr>
            </w:pPr>
          </w:p>
        </w:tc>
      </w:tr>
      <w:tr w:rsidR="00A93E58" w:rsidRPr="005744FC" w14:paraId="30C503BA"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C8F5FE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35E4A3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5266D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4022C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8393AB" w14:textId="77777777" w:rsidR="00A93E58" w:rsidRPr="005744FC" w:rsidRDefault="00A93E58" w:rsidP="00B46D58">
            <w:pPr>
              <w:widowControl w:val="0"/>
              <w:rPr>
                <w:rFonts w:ascii="GHEA Grapalat" w:hAnsi="GHEA Grapalat"/>
                <w:sz w:val="20"/>
                <w:szCs w:val="20"/>
              </w:rPr>
            </w:pPr>
          </w:p>
        </w:tc>
      </w:tr>
      <w:tr w:rsidR="00A93E58" w:rsidRPr="005744FC" w14:paraId="19EEB49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12CD31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FAB992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1F986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259D0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05DCA7" w14:textId="77777777" w:rsidR="00A93E58" w:rsidRPr="005744FC" w:rsidRDefault="00A93E58" w:rsidP="00B46D58">
            <w:pPr>
              <w:widowControl w:val="0"/>
              <w:jc w:val="center"/>
              <w:rPr>
                <w:rFonts w:ascii="GHEA Grapalat" w:hAnsi="GHEA Grapalat"/>
                <w:sz w:val="20"/>
                <w:szCs w:val="20"/>
              </w:rPr>
            </w:pPr>
          </w:p>
        </w:tc>
      </w:tr>
      <w:tr w:rsidR="00A93E58" w:rsidRPr="005744FC" w14:paraId="399B8FD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593722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8F25D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AAD99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6AF3D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1A3621" w14:textId="77777777" w:rsidR="00A93E58" w:rsidRPr="005744FC" w:rsidRDefault="00A93E58" w:rsidP="00B46D58">
            <w:pPr>
              <w:widowControl w:val="0"/>
              <w:jc w:val="center"/>
              <w:rPr>
                <w:rFonts w:ascii="GHEA Grapalat" w:hAnsi="GHEA Grapalat"/>
                <w:sz w:val="20"/>
                <w:szCs w:val="20"/>
              </w:rPr>
            </w:pPr>
          </w:p>
        </w:tc>
      </w:tr>
      <w:tr w:rsidR="00A93E58" w:rsidRPr="005744FC" w14:paraId="3F392C42"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FE91A1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9BDEE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2C2C38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D488D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931FD5" w14:textId="77777777" w:rsidR="00A93E58" w:rsidRPr="005744FC" w:rsidRDefault="00A93E58" w:rsidP="00B46D58">
            <w:pPr>
              <w:widowControl w:val="0"/>
              <w:jc w:val="center"/>
              <w:rPr>
                <w:rFonts w:ascii="GHEA Grapalat" w:hAnsi="GHEA Grapalat"/>
                <w:sz w:val="20"/>
                <w:szCs w:val="20"/>
              </w:rPr>
            </w:pPr>
          </w:p>
        </w:tc>
      </w:tr>
    </w:tbl>
    <w:p w14:paraId="0F63BFD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C24E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940D63A" w14:textId="77777777" w:rsidR="00DC619D" w:rsidRPr="00D3436F" w:rsidRDefault="00DC619D" w:rsidP="00B46D58">
      <w:pPr>
        <w:widowControl w:val="0"/>
        <w:spacing w:after="160"/>
        <w:jc w:val="both"/>
        <w:rPr>
          <w:rFonts w:ascii="GHEA Grapalat" w:hAnsi="GHEA Grapalat"/>
          <w:lang w:val="es-ES"/>
        </w:rPr>
      </w:pPr>
    </w:p>
    <w:p w14:paraId="5EC747EF" w14:textId="77777777" w:rsidR="00C070A2" w:rsidRDefault="00B2572B" w:rsidP="00C070A2">
      <w:pPr>
        <w:widowControl w:val="0"/>
        <w:spacing w:after="160"/>
        <w:jc w:val="right"/>
        <w:rPr>
          <w:rFonts w:ascii="GHEA Grapalat" w:hAnsi="GHEA Grapalat"/>
        </w:rPr>
      </w:pPr>
      <w:r w:rsidRPr="009044F1">
        <w:rPr>
          <w:rFonts w:ascii="GHEA Grapalat" w:hAnsi="GHEA Grapalat"/>
        </w:rPr>
        <w:t>М. П.</w:t>
      </w:r>
    </w:p>
    <w:p w14:paraId="3BC04097" w14:textId="77777777" w:rsidR="00C070A2" w:rsidRDefault="00C070A2" w:rsidP="00C070A2">
      <w:pPr>
        <w:widowControl w:val="0"/>
        <w:spacing w:after="160"/>
        <w:jc w:val="right"/>
        <w:rPr>
          <w:rFonts w:ascii="GHEA Grapalat" w:hAnsi="GHEA Grapalat"/>
        </w:rPr>
      </w:pPr>
    </w:p>
    <w:p w14:paraId="51E38CA8" w14:textId="77777777" w:rsidR="00C070A2" w:rsidRDefault="00C070A2" w:rsidP="00C070A2">
      <w:pPr>
        <w:widowControl w:val="0"/>
        <w:spacing w:after="160"/>
        <w:jc w:val="right"/>
        <w:rPr>
          <w:rFonts w:ascii="GHEA Grapalat" w:hAnsi="GHEA Grapalat"/>
        </w:rPr>
      </w:pPr>
    </w:p>
    <w:p w14:paraId="5DDB54AB" w14:textId="77777777" w:rsidR="00C070A2" w:rsidRDefault="00C070A2" w:rsidP="00C070A2">
      <w:pPr>
        <w:widowControl w:val="0"/>
        <w:spacing w:after="160"/>
        <w:jc w:val="right"/>
        <w:rPr>
          <w:rFonts w:ascii="GHEA Grapalat" w:hAnsi="GHEA Grapalat"/>
        </w:rPr>
      </w:pPr>
    </w:p>
    <w:p w14:paraId="7C964748" w14:textId="77777777" w:rsidR="00C070A2" w:rsidRDefault="00C070A2" w:rsidP="00C070A2">
      <w:pPr>
        <w:widowControl w:val="0"/>
        <w:spacing w:after="160"/>
        <w:jc w:val="right"/>
        <w:rPr>
          <w:rFonts w:ascii="GHEA Grapalat" w:hAnsi="GHEA Grapalat"/>
        </w:rPr>
      </w:pPr>
    </w:p>
    <w:p w14:paraId="526C2964" w14:textId="424C1A35" w:rsidR="00321031" w:rsidRPr="00C070A2" w:rsidRDefault="00321031" w:rsidP="00C070A2">
      <w:pPr>
        <w:widowControl w:val="0"/>
        <w:spacing w:after="160"/>
        <w:jc w:val="right"/>
        <w:rPr>
          <w:rFonts w:ascii="GHEA Grapalat" w:hAnsi="GHEA Grapalat"/>
        </w:rPr>
      </w:pPr>
      <w:r w:rsidRPr="00B138F3">
        <w:rPr>
          <w:rFonts w:ascii="GHEA Grapalat" w:hAnsi="GHEA Grapalat"/>
          <w:b/>
        </w:rPr>
        <w:t>Приложение № 4</w:t>
      </w:r>
      <w:r w:rsidR="00BC16C0">
        <w:rPr>
          <w:rFonts w:ascii="GHEA Grapalat" w:hAnsi="GHEA Grapalat"/>
          <w:b/>
          <w:lang w:val="hy-AM"/>
        </w:rPr>
        <w:t>.</w:t>
      </w:r>
      <w:r w:rsidR="0080548D">
        <w:rPr>
          <w:rFonts w:ascii="GHEA Grapalat" w:hAnsi="GHEA Grapalat"/>
          <w:b/>
        </w:rPr>
        <w:t>1</w:t>
      </w:r>
    </w:p>
    <w:p w14:paraId="44FE976D" w14:textId="77777777" w:rsidR="00C070A2" w:rsidRPr="00193BC9" w:rsidRDefault="00C070A2" w:rsidP="00C070A2">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t xml:space="preserve">к Приглашению </w:t>
      </w:r>
      <w:proofErr w:type="gramStart"/>
      <w:r w:rsidRPr="00193BC9">
        <w:rPr>
          <w:rFonts w:ascii="Sylfaen" w:hAnsi="Sylfaen"/>
          <w:b/>
          <w:color w:val="000000" w:themeColor="text1"/>
        </w:rPr>
        <w:t xml:space="preserve">на </w:t>
      </w:r>
      <w:r w:rsidRPr="00193BC9">
        <w:rPr>
          <w:rFonts w:ascii="Sylfaen" w:hAnsi="Sylfaen"/>
          <w:b/>
          <w:i/>
          <w:color w:val="000000" w:themeColor="text1"/>
        </w:rPr>
        <w:t>запроса</w:t>
      </w:r>
      <w:proofErr w:type="gramEnd"/>
      <w:r w:rsidRPr="00193BC9">
        <w:rPr>
          <w:rFonts w:ascii="Sylfaen" w:hAnsi="Sylfaen"/>
          <w:b/>
          <w:i/>
          <w:color w:val="000000" w:themeColor="text1"/>
        </w:rPr>
        <w:t xml:space="preserve"> цены</w:t>
      </w:r>
      <w:r w:rsidRPr="00193BC9">
        <w:rPr>
          <w:rFonts w:ascii="Sylfaen" w:hAnsi="Sylfaen" w:cs="Arial"/>
          <w:b/>
          <w:color w:val="000000" w:themeColor="text1"/>
        </w:rPr>
        <w:br/>
      </w:r>
      <w:r w:rsidRPr="00193BC9">
        <w:rPr>
          <w:rFonts w:ascii="Sylfaen" w:hAnsi="Sylfaen"/>
          <w:b/>
          <w:color w:val="000000" w:themeColor="text1"/>
        </w:rPr>
        <w:t>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43</w:t>
      </w:r>
      <w:r w:rsidRPr="00193BC9">
        <w:rPr>
          <w:rFonts w:ascii="Sylfaen" w:hAnsi="Sylfaen"/>
          <w:b/>
          <w:color w:val="000000" w:themeColor="text1"/>
        </w:rPr>
        <w:t>"</w:t>
      </w:r>
      <w:r w:rsidRPr="00193BC9">
        <w:rPr>
          <w:rStyle w:val="af6"/>
          <w:rFonts w:ascii="Sylfaen" w:hAnsi="Sylfaen"/>
          <w:b/>
          <w:color w:val="000000" w:themeColor="text1"/>
        </w:rPr>
        <w:footnoteReference w:customMarkFollows="1" w:id="18"/>
        <w:t>*</w:t>
      </w:r>
    </w:p>
    <w:p w14:paraId="405898F2"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F05335"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BB4E32F" w14:textId="170FFEFC"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w:t>
      </w:r>
      <w:proofErr w:type="gramStart"/>
      <w:r w:rsidR="008718A3" w:rsidRPr="00376784">
        <w:rPr>
          <w:rFonts w:ascii="GHEA Grapalat" w:eastAsiaTheme="minorHAnsi" w:hAnsi="GHEA Grapalat" w:cstheme="minorBidi"/>
        </w:rPr>
        <w:t>договор)</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proofErr w:type="spellStart"/>
      <w:r w:rsidR="00C070A2" w:rsidRPr="00193BC9">
        <w:rPr>
          <w:rFonts w:ascii="Sylfaen" w:eastAsiaTheme="minorHAnsi" w:hAnsi="Sylfaen" w:cstheme="minorBidi"/>
          <w:color w:val="000000" w:themeColor="text1"/>
        </w:rPr>
        <w:t>N</w:t>
      </w:r>
      <w:proofErr w:type="spellEnd"/>
      <w:r w:rsidR="00C070A2" w:rsidRPr="00193BC9">
        <w:rPr>
          <w:rFonts w:ascii="Sylfaen" w:eastAsiaTheme="minorHAnsi" w:hAnsi="Sylfaen" w:cstheme="minorBidi"/>
          <w:color w:val="000000" w:themeColor="text1"/>
          <w:lang w:val="hy-AM"/>
        </w:rPr>
        <w:t xml:space="preserve">  </w:t>
      </w:r>
      <w:r w:rsidR="00C070A2" w:rsidRPr="00193BC9">
        <w:rPr>
          <w:rFonts w:ascii="Sylfaen" w:hAnsi="Sylfaen"/>
          <w:b/>
          <w:color w:val="000000" w:themeColor="text1"/>
          <w:lang w:val="af-ZA"/>
        </w:rPr>
        <w:t>ՀՀ ԱՄ ԹՀ-ԳՀԱՊՁԲ</w:t>
      </w:r>
      <w:r w:rsidR="00C070A2" w:rsidRPr="00193BC9">
        <w:rPr>
          <w:rFonts w:ascii="Sylfaen" w:hAnsi="Sylfaen"/>
          <w:b/>
          <w:color w:val="000000" w:themeColor="text1"/>
          <w:lang w:val="hy-AM"/>
        </w:rPr>
        <w:t>-</w:t>
      </w:r>
      <w:r w:rsidR="00C070A2" w:rsidRPr="00193BC9">
        <w:rPr>
          <w:rFonts w:ascii="Sylfaen" w:hAnsi="Sylfaen"/>
          <w:b/>
          <w:color w:val="000000" w:themeColor="text1"/>
          <w:lang w:val="af-ZA"/>
        </w:rPr>
        <w:t>2</w:t>
      </w:r>
      <w:r w:rsidR="00C070A2" w:rsidRPr="00193BC9">
        <w:rPr>
          <w:rFonts w:ascii="Sylfaen" w:hAnsi="Sylfaen"/>
          <w:b/>
          <w:color w:val="000000" w:themeColor="text1"/>
        </w:rPr>
        <w:t>6</w:t>
      </w:r>
      <w:r w:rsidR="00C070A2" w:rsidRPr="00193BC9">
        <w:rPr>
          <w:rFonts w:ascii="Sylfaen" w:hAnsi="Sylfaen"/>
          <w:b/>
          <w:color w:val="000000" w:themeColor="text1"/>
          <w:lang w:val="af-ZA"/>
        </w:rPr>
        <w:t>/</w:t>
      </w:r>
      <w:r w:rsidR="00C070A2">
        <w:rPr>
          <w:rFonts w:ascii="Sylfaen" w:hAnsi="Sylfaen"/>
          <w:b/>
          <w:color w:val="000000" w:themeColor="text1"/>
          <w:lang w:val="hy-AM"/>
        </w:rPr>
        <w:t>43</w:t>
      </w:r>
      <w:r w:rsidRPr="00376784">
        <w:rPr>
          <w:rStyle w:val="af5"/>
          <w:rFonts w:ascii="GHEA Grapalat" w:hAnsi="GHEA Grapalat"/>
          <w:sz w:val="20"/>
          <w:szCs w:val="20"/>
        </w:rPr>
        <w:t xml:space="preserve">                                                                    </w:t>
      </w:r>
    </w:p>
    <w:p w14:paraId="057C4E21"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0CCE097B"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далее-</w:t>
      </w:r>
      <w:proofErr w:type="gramStart"/>
      <w:r w:rsidRPr="00376784">
        <w:rPr>
          <w:rFonts w:ascii="GHEA Grapalat" w:eastAsiaTheme="minorHAnsi" w:hAnsi="GHEA Grapalat" w:cstheme="minorBidi"/>
        </w:rPr>
        <w:t>принципал )</w:t>
      </w:r>
      <w:proofErr w:type="gramEnd"/>
      <w:r w:rsidRPr="00376784">
        <w:rPr>
          <w:rFonts w:ascii="GHEA Grapalat" w:eastAsiaTheme="minorHAnsi" w:hAnsi="GHEA Grapalat" w:cstheme="minorBidi"/>
        </w:rPr>
        <w:t xml:space="preserve"> в результате  </w:t>
      </w:r>
    </w:p>
    <w:p w14:paraId="574E5DB8"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746E31DC"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427BB2D8"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proofErr w:type="gramStart"/>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далее-бенефициар) </w:t>
      </w:r>
    </w:p>
    <w:p w14:paraId="1E88CDEE"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0150E58D"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proofErr w:type="gramStart"/>
      <w:r w:rsidRPr="00376784">
        <w:rPr>
          <w:rFonts w:ascii="GHEA Grapalat" w:eastAsiaTheme="minorHAnsi" w:hAnsi="GHEA Grapalat" w:cstheme="minorBidi"/>
        </w:rPr>
        <w:t>процедуры  закупок</w:t>
      </w:r>
      <w:proofErr w:type="gramEnd"/>
      <w:r w:rsidRPr="00376784">
        <w:rPr>
          <w:rFonts w:ascii="GHEA Grapalat" w:eastAsiaTheme="minorHAnsi" w:hAnsi="GHEA Grapalat" w:cstheme="minorBidi"/>
        </w:rPr>
        <w:t xml:space="preserve"> под кодом ____________________.</w:t>
      </w:r>
    </w:p>
    <w:p w14:paraId="17830DA5"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19AF27FF"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F9E1153"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1E0BA1BE"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48A634"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w:t>
      </w:r>
      <w:proofErr w:type="spellStart"/>
      <w:r w:rsidR="003F4EC8" w:rsidRPr="00DE48DC">
        <w:rPr>
          <w:rFonts w:ascii="GHEA Grapalat" w:eastAsiaTheme="minorHAnsi" w:hAnsi="GHEA Grapalat" w:cstheme="minorBidi"/>
        </w:rPr>
        <w:t>представленн</w:t>
      </w:r>
      <w:proofErr w:type="spellEnd"/>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w:t>
      </w:r>
      <w:proofErr w:type="gramStart"/>
      <w:r w:rsidR="003F4EC8" w:rsidRPr="00DE48DC">
        <w:rPr>
          <w:rFonts w:ascii="GHEA Grapalat" w:eastAsiaTheme="minorHAnsi" w:hAnsi="GHEA Grapalat" w:cstheme="minorBidi"/>
        </w:rPr>
        <w:t>лицу</w:t>
      </w:r>
      <w:proofErr w:type="gramEnd"/>
      <w:r w:rsidR="003F4EC8" w:rsidRPr="00DE48DC">
        <w:rPr>
          <w:rFonts w:ascii="GHEA Grapalat" w:eastAsiaTheme="minorHAnsi" w:hAnsi="GHEA Grapalat" w:cstheme="minorBidi"/>
        </w:rPr>
        <w:t xml:space="preserve">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611CEADC"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D6AEF30"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7A66C22D"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342BF6"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8760B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956ED2"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EC9462E" w14:textId="77777777" w:rsidR="00B67F41" w:rsidRDefault="00064E0C" w:rsidP="00B67F41">
      <w:pPr>
        <w:pStyle w:val="af4"/>
        <w:shd w:val="clear" w:color="auto" w:fill="FFFFFF"/>
        <w:ind w:firstLine="374"/>
        <w:contextualSpacing/>
        <w:jc w:val="both"/>
        <w:rPr>
          <w:ins w:id="17"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w:t>
      </w:r>
      <w:proofErr w:type="gramStart"/>
      <w:r w:rsidR="004D0DED">
        <w:rPr>
          <w:rFonts w:ascii="GHEA Grapalat" w:eastAsiaTheme="minorHAnsi" w:hAnsi="GHEA Grapalat" w:cstheme="minorBidi"/>
        </w:rPr>
        <w:t xml:space="preserve">силе  </w:t>
      </w:r>
      <w:r w:rsidRPr="00892043">
        <w:rPr>
          <w:rFonts w:ascii="GHEA Grapalat" w:eastAsiaTheme="minorHAnsi" w:hAnsi="GHEA Grapalat" w:cstheme="minorBidi"/>
        </w:rPr>
        <w:t>со</w:t>
      </w:r>
      <w:proofErr w:type="gramEnd"/>
      <w:r w:rsidRPr="00892043">
        <w:rPr>
          <w:rFonts w:ascii="GHEA Grapalat" w:eastAsiaTheme="minorHAnsi" w:hAnsi="GHEA Grapalat" w:cstheme="minorBidi"/>
        </w:rPr>
        <w:t xml:space="preserve"> дня вступления в силу договора под кодом N________________________ заключаемого  между  </w:t>
      </w:r>
    </w:p>
    <w:p w14:paraId="4A962F06"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 xml:space="preserve">номер заключаемого </w:t>
      </w:r>
      <w:proofErr w:type="spellStart"/>
      <w:r w:rsidRPr="00892043">
        <w:rPr>
          <w:rFonts w:ascii="GHEA Grapalat" w:eastAsiaTheme="minorHAnsi" w:hAnsi="GHEA Grapalat" w:cstheme="minorBidi"/>
          <w:sz w:val="18"/>
          <w:szCs w:val="18"/>
        </w:rPr>
        <w:t>договара</w:t>
      </w:r>
      <w:proofErr w:type="spellEnd"/>
    </w:p>
    <w:p w14:paraId="7E96CAA0"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79E846F8"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5EF79932"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proofErr w:type="gramStart"/>
      <w:r w:rsidRPr="00892043">
        <w:rPr>
          <w:rFonts w:ascii="GHEA Grapalat" w:eastAsiaTheme="minorHAnsi" w:hAnsi="GHEA Grapalat" w:cstheme="minorBidi"/>
        </w:rPr>
        <w:t>и  действует</w:t>
      </w:r>
      <w:proofErr w:type="gramEnd"/>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5BBCEBCE"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79AF131A"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proofErr w:type="spellStart"/>
      <w:r w:rsidR="009D2DBE" w:rsidRPr="00892043">
        <w:rPr>
          <w:rFonts w:ascii="GHEA Grapalat" w:eastAsiaTheme="minorHAnsi" w:hAnsi="GHEA Grapalat" w:cstheme="minorBidi"/>
          <w:sz w:val="16"/>
          <w:szCs w:val="16"/>
        </w:rPr>
        <w:t>ый</w:t>
      </w:r>
      <w:proofErr w:type="spellEnd"/>
      <w:r w:rsidR="009D2DBE" w:rsidRPr="00892043">
        <w:rPr>
          <w:rFonts w:ascii="GHEA Grapalat" w:eastAsiaTheme="minorHAnsi" w:hAnsi="GHEA Grapalat" w:cstheme="minorBidi"/>
          <w:sz w:val="16"/>
          <w:szCs w:val="16"/>
        </w:rPr>
        <w:t xml:space="preserve"> </w:t>
      </w:r>
      <w:r w:rsidR="009D2DBE" w:rsidRPr="00892043">
        <w:rPr>
          <w:rFonts w:ascii="GHEA Grapalat" w:eastAsiaTheme="minorHAnsi" w:hAnsi="GHEA Grapalat" w:cstheme="minorBidi"/>
          <w:sz w:val="16"/>
          <w:szCs w:val="16"/>
          <w:lang w:val="hy-AM"/>
        </w:rPr>
        <w:t>заключаемым договором</w:t>
      </w:r>
    </w:p>
    <w:p w14:paraId="4C7CC168"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6914A173"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7829D7B"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48E05651"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15C4B1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CB8F617"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C59032"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C399EB7"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D747E5">
        <w:rPr>
          <w:rFonts w:ascii="GHEA Grapalat" w:eastAsiaTheme="minorHAnsi" w:hAnsi="GHEA Grapalat" w:cstheme="minorBidi"/>
          <w:lang w:val="hy-AM"/>
        </w:rPr>
        <w:t>;</w:t>
      </w:r>
    </w:p>
    <w:p w14:paraId="198A901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C5E837"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0A6A727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B68CC3"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6642D188"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6D2D31"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6B8205"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67F61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59EA4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7DE96F"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7104FE"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7CD94A8E"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0E11F6"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D3E542"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0ED51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2A5F5"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1B757B7A"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0EB82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20BACEC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399AE396"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19B5AE" w14:textId="77777777"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5B92E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B206937" w14:textId="77777777" w:rsidR="00321031" w:rsidRDefault="00321031">
      <w:pPr>
        <w:rPr>
          <w:rFonts w:ascii="GHEA Grapalat" w:hAnsi="GHEA Grapalat"/>
          <w:i/>
          <w:sz w:val="22"/>
          <w:szCs w:val="22"/>
        </w:rPr>
      </w:pPr>
    </w:p>
    <w:p w14:paraId="0A03D96A" w14:textId="77777777" w:rsidR="00C070A2" w:rsidRPr="00193BC9" w:rsidRDefault="00C070A2" w:rsidP="00C070A2">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t>Приложение № 4.2</w:t>
      </w:r>
    </w:p>
    <w:p w14:paraId="50B85ED8" w14:textId="77777777" w:rsidR="00C070A2" w:rsidRPr="00193BC9" w:rsidRDefault="00C070A2" w:rsidP="00C070A2">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t xml:space="preserve">к Приглашению </w:t>
      </w:r>
      <w:proofErr w:type="gramStart"/>
      <w:r w:rsidRPr="00193BC9">
        <w:rPr>
          <w:rFonts w:ascii="Sylfaen" w:hAnsi="Sylfaen"/>
          <w:i/>
          <w:color w:val="000000" w:themeColor="text1"/>
          <w:sz w:val="22"/>
          <w:szCs w:val="22"/>
        </w:rPr>
        <w:t xml:space="preserve">на </w:t>
      </w:r>
      <w:r w:rsidRPr="00193BC9">
        <w:rPr>
          <w:rFonts w:ascii="Sylfaen" w:hAnsi="Sylfaen"/>
          <w:b/>
          <w:i/>
          <w:color w:val="000000" w:themeColor="text1"/>
        </w:rPr>
        <w:t>запроса</w:t>
      </w:r>
      <w:proofErr w:type="gramEnd"/>
      <w:r w:rsidRPr="00193BC9">
        <w:rPr>
          <w:rFonts w:ascii="Sylfaen" w:hAnsi="Sylfaen"/>
          <w:b/>
          <w:i/>
          <w:color w:val="000000" w:themeColor="text1"/>
        </w:rPr>
        <w:t xml:space="preserve"> цены</w:t>
      </w:r>
      <w:r w:rsidRPr="00193BC9">
        <w:rPr>
          <w:rFonts w:ascii="Sylfaen" w:hAnsi="Sylfaen" w:cs="GHEA Grapalat"/>
          <w:i/>
          <w:color w:val="000000" w:themeColor="text1"/>
          <w:sz w:val="22"/>
          <w:szCs w:val="22"/>
        </w:rPr>
        <w:br/>
      </w:r>
      <w:r w:rsidRPr="00193BC9">
        <w:rPr>
          <w:rFonts w:ascii="Sylfaen" w:hAnsi="Sylfaen"/>
          <w:i/>
          <w:color w:val="000000" w:themeColor="text1"/>
          <w:sz w:val="22"/>
          <w:szCs w:val="22"/>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43</w:t>
      </w:r>
      <w:r w:rsidRPr="00193BC9">
        <w:rPr>
          <w:rFonts w:ascii="Sylfaen" w:hAnsi="Sylfaen"/>
          <w:i/>
          <w:color w:val="000000" w:themeColor="text1"/>
          <w:sz w:val="22"/>
          <w:szCs w:val="22"/>
        </w:rPr>
        <w:t>"</w:t>
      </w:r>
      <w:r w:rsidRPr="00193BC9">
        <w:rPr>
          <w:rStyle w:val="af6"/>
          <w:rFonts w:ascii="Sylfaen" w:hAnsi="Sylfaen"/>
          <w:i/>
          <w:color w:val="000000" w:themeColor="text1"/>
          <w:sz w:val="22"/>
          <w:szCs w:val="22"/>
        </w:rPr>
        <w:footnoteReference w:customMarkFollows="1" w:id="19"/>
        <w:t>*</w:t>
      </w:r>
    </w:p>
    <w:p w14:paraId="01E416E3" w14:textId="77777777" w:rsidR="003D2FE2" w:rsidRPr="00B138F3" w:rsidRDefault="003D2FE2" w:rsidP="003D2FE2">
      <w:pPr>
        <w:widowControl w:val="0"/>
        <w:spacing w:after="160"/>
        <w:jc w:val="center"/>
        <w:rPr>
          <w:rFonts w:ascii="GHEA Grapalat" w:hAnsi="GHEA Grapalat"/>
          <w:b/>
          <w:sz w:val="22"/>
          <w:szCs w:val="22"/>
        </w:rPr>
      </w:pPr>
    </w:p>
    <w:p w14:paraId="264EC6A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727B36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F7672B" w14:textId="77777777" w:rsidTr="00B932B8">
        <w:tc>
          <w:tcPr>
            <w:tcW w:w="4786" w:type="dxa"/>
          </w:tcPr>
          <w:p w14:paraId="0919A8B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6A66D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14:paraId="023DD782" w14:textId="77777777" w:rsidR="003D2FE2" w:rsidRPr="00B138F3" w:rsidRDefault="003D2FE2" w:rsidP="003D2FE2">
      <w:pPr>
        <w:widowControl w:val="0"/>
        <w:spacing w:after="160"/>
        <w:rPr>
          <w:rFonts w:ascii="GHEA Grapalat" w:hAnsi="GHEA Grapalat" w:cs="GHEA Grapalat"/>
          <w:b/>
          <w:sz w:val="22"/>
          <w:szCs w:val="22"/>
        </w:rPr>
      </w:pPr>
    </w:p>
    <w:p w14:paraId="198145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F54574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A63C5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16539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34AC66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AAEC2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631B87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C7E2DC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AE297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778B64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CF5C70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BE0BCA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B1D7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CAF3B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7DA6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14:paraId="646D54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5B74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C93EA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867C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554A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E0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3F725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645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399DD1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C4DA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035F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B6706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A68D63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14:paraId="72EDEE1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D2DAF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027190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6F7556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994AE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00130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5E5C36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A85856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F5AC0F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7A99EB1"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139D9C5" w14:textId="77777777" w:rsidR="006A0193" w:rsidRDefault="006A0193" w:rsidP="006A0193">
      <w:pPr>
        <w:widowControl w:val="0"/>
        <w:jc w:val="both"/>
        <w:rPr>
          <w:rFonts w:ascii="GHEA Grapalat" w:hAnsi="GHEA Grapalat"/>
          <w:sz w:val="22"/>
          <w:szCs w:val="22"/>
        </w:rPr>
      </w:pPr>
    </w:p>
    <w:p w14:paraId="636442F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68F25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0D26B95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A048F8"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D1C2531" w14:textId="77777777" w:rsidR="003D2FE2" w:rsidRPr="00B138F3" w:rsidRDefault="003D2FE2" w:rsidP="0005779D">
      <w:pPr>
        <w:widowControl w:val="0"/>
        <w:spacing w:after="160"/>
        <w:rPr>
          <w:rFonts w:ascii="GHEA Grapalat" w:hAnsi="GHEA Grapalat"/>
          <w:sz w:val="22"/>
          <w:szCs w:val="22"/>
        </w:rPr>
      </w:pPr>
    </w:p>
    <w:p w14:paraId="5BCB8D2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AF2445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B359D05" w14:textId="77777777" w:rsidR="003D2FE2" w:rsidRPr="00B138F3" w:rsidRDefault="003D2FE2" w:rsidP="003D2FE2">
      <w:pPr>
        <w:widowControl w:val="0"/>
        <w:spacing w:after="160"/>
        <w:jc w:val="both"/>
        <w:rPr>
          <w:rFonts w:ascii="GHEA Grapalat" w:hAnsi="GHEA Grapalat"/>
          <w:sz w:val="22"/>
          <w:szCs w:val="22"/>
        </w:rPr>
      </w:pPr>
    </w:p>
    <w:p w14:paraId="42D59E9C" w14:textId="77777777" w:rsidR="003D2FE2" w:rsidRPr="00B138F3" w:rsidRDefault="003D2FE2" w:rsidP="003D2FE2">
      <w:pPr>
        <w:widowControl w:val="0"/>
        <w:spacing w:after="160"/>
        <w:jc w:val="both"/>
        <w:rPr>
          <w:rFonts w:ascii="GHEA Grapalat" w:hAnsi="GHEA Grapalat"/>
          <w:sz w:val="22"/>
          <w:szCs w:val="22"/>
        </w:rPr>
      </w:pPr>
    </w:p>
    <w:p w14:paraId="18329FB0" w14:textId="77777777" w:rsidR="003D2FE2" w:rsidRPr="00B138F3" w:rsidRDefault="003D2FE2" w:rsidP="003D2FE2">
      <w:pPr>
        <w:rPr>
          <w:sz w:val="22"/>
          <w:szCs w:val="22"/>
        </w:rPr>
      </w:pPr>
    </w:p>
    <w:p w14:paraId="6924F4AF" w14:textId="77777777" w:rsidR="001005B0" w:rsidRPr="00B138F3" w:rsidRDefault="001005B0" w:rsidP="003D2FE2">
      <w:pPr>
        <w:widowControl w:val="0"/>
        <w:spacing w:after="160"/>
        <w:ind w:left="567" w:right="565"/>
        <w:jc w:val="both"/>
        <w:rPr>
          <w:rFonts w:ascii="GHEA Grapalat" w:hAnsi="GHEA Grapalat"/>
          <w:sz w:val="22"/>
          <w:szCs w:val="22"/>
        </w:rPr>
      </w:pPr>
    </w:p>
    <w:p w14:paraId="49CBBDEF" w14:textId="77777777" w:rsidR="001005B0" w:rsidRPr="00B138F3" w:rsidRDefault="001005B0" w:rsidP="00B46D58">
      <w:pPr>
        <w:widowControl w:val="0"/>
        <w:spacing w:after="160"/>
        <w:ind w:left="567" w:right="565"/>
        <w:jc w:val="center"/>
        <w:rPr>
          <w:rFonts w:ascii="GHEA Grapalat" w:hAnsi="GHEA Grapalat"/>
          <w:b/>
          <w:sz w:val="22"/>
          <w:szCs w:val="22"/>
        </w:rPr>
      </w:pPr>
    </w:p>
    <w:p w14:paraId="284243EE" w14:textId="77777777" w:rsidR="001005B0" w:rsidRPr="00B138F3" w:rsidRDefault="001005B0" w:rsidP="00B46D58">
      <w:pPr>
        <w:widowControl w:val="0"/>
        <w:spacing w:after="160"/>
        <w:ind w:left="567" w:right="565"/>
        <w:jc w:val="center"/>
        <w:rPr>
          <w:rFonts w:ascii="GHEA Grapalat" w:hAnsi="GHEA Grapalat"/>
          <w:b/>
          <w:sz w:val="22"/>
          <w:szCs w:val="22"/>
        </w:rPr>
      </w:pPr>
    </w:p>
    <w:p w14:paraId="1134CD97" w14:textId="77777777" w:rsidR="001005B0" w:rsidRPr="00B138F3" w:rsidRDefault="001005B0" w:rsidP="00B46D58">
      <w:pPr>
        <w:widowControl w:val="0"/>
        <w:spacing w:after="160"/>
        <w:ind w:left="567" w:right="565"/>
        <w:jc w:val="center"/>
        <w:rPr>
          <w:rFonts w:ascii="GHEA Grapalat" w:hAnsi="GHEA Grapalat"/>
          <w:b/>
          <w:sz w:val="22"/>
          <w:szCs w:val="22"/>
        </w:rPr>
      </w:pPr>
    </w:p>
    <w:p w14:paraId="31BFE250" w14:textId="77777777" w:rsidR="001005B0" w:rsidRPr="00B138F3" w:rsidRDefault="001005B0" w:rsidP="00B46D58">
      <w:pPr>
        <w:widowControl w:val="0"/>
        <w:spacing w:after="160"/>
        <w:ind w:left="567" w:right="565"/>
        <w:jc w:val="center"/>
        <w:rPr>
          <w:rFonts w:ascii="GHEA Grapalat" w:hAnsi="GHEA Grapalat"/>
          <w:b/>
          <w:sz w:val="22"/>
          <w:szCs w:val="22"/>
        </w:rPr>
      </w:pPr>
    </w:p>
    <w:p w14:paraId="2959E357" w14:textId="77777777" w:rsidR="001005B0" w:rsidRPr="00B138F3" w:rsidRDefault="001005B0" w:rsidP="00B46D58">
      <w:pPr>
        <w:widowControl w:val="0"/>
        <w:spacing w:after="160"/>
        <w:ind w:left="567" w:right="565"/>
        <w:jc w:val="center"/>
        <w:rPr>
          <w:rFonts w:ascii="GHEA Grapalat" w:hAnsi="GHEA Grapalat"/>
          <w:b/>
          <w:sz w:val="22"/>
          <w:szCs w:val="22"/>
        </w:rPr>
      </w:pPr>
    </w:p>
    <w:p w14:paraId="787356FF" w14:textId="77777777" w:rsidR="001005B0" w:rsidRPr="00B138F3" w:rsidRDefault="001005B0" w:rsidP="00B46D58">
      <w:pPr>
        <w:widowControl w:val="0"/>
        <w:spacing w:after="160"/>
        <w:ind w:left="567" w:right="565"/>
        <w:jc w:val="center"/>
        <w:rPr>
          <w:rFonts w:ascii="GHEA Grapalat" w:hAnsi="GHEA Grapalat"/>
          <w:b/>
        </w:rPr>
      </w:pPr>
    </w:p>
    <w:p w14:paraId="7BDD5F08" w14:textId="77777777" w:rsidR="001005B0" w:rsidRPr="00B138F3" w:rsidRDefault="001005B0" w:rsidP="00B46D58">
      <w:pPr>
        <w:widowControl w:val="0"/>
        <w:spacing w:after="160"/>
        <w:ind w:left="567" w:right="565"/>
        <w:jc w:val="center"/>
        <w:rPr>
          <w:rFonts w:ascii="GHEA Grapalat" w:hAnsi="GHEA Grapalat"/>
          <w:b/>
        </w:rPr>
      </w:pPr>
    </w:p>
    <w:p w14:paraId="7693B368" w14:textId="77777777" w:rsidR="001005B0" w:rsidRPr="00B138F3" w:rsidRDefault="001005B0" w:rsidP="00B46D58">
      <w:pPr>
        <w:widowControl w:val="0"/>
        <w:spacing w:after="160"/>
        <w:ind w:left="567" w:right="565"/>
        <w:jc w:val="center"/>
        <w:rPr>
          <w:rFonts w:ascii="GHEA Grapalat" w:hAnsi="GHEA Grapalat"/>
          <w:b/>
        </w:rPr>
      </w:pPr>
    </w:p>
    <w:p w14:paraId="56CDDD6C" w14:textId="77777777" w:rsidR="001005B0" w:rsidRPr="00B138F3" w:rsidRDefault="001005B0" w:rsidP="00C070A2">
      <w:pPr>
        <w:widowControl w:val="0"/>
        <w:spacing w:after="160"/>
        <w:ind w:right="565"/>
        <w:rPr>
          <w:rFonts w:ascii="GHEA Grapalat" w:hAnsi="GHEA Grapalat"/>
          <w:b/>
        </w:rPr>
      </w:pPr>
    </w:p>
    <w:p w14:paraId="32B45898" w14:textId="77777777" w:rsidR="001005B0" w:rsidRPr="00B138F3" w:rsidRDefault="001005B0" w:rsidP="00B46D58">
      <w:pPr>
        <w:widowControl w:val="0"/>
        <w:spacing w:after="160"/>
        <w:ind w:left="567" w:right="565"/>
        <w:jc w:val="center"/>
        <w:rPr>
          <w:rFonts w:ascii="GHEA Grapalat" w:hAnsi="GHEA Grapalat"/>
          <w:b/>
        </w:rPr>
      </w:pPr>
    </w:p>
    <w:p w14:paraId="4BB7895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405ED" w14:paraId="5C69EF9C"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C0147" w14:textId="77777777" w:rsidR="00C3421C" w:rsidRPr="003405ED" w:rsidRDefault="00C3421C" w:rsidP="003405ED">
            <w:pPr>
              <w:widowControl w:val="0"/>
              <w:tabs>
                <w:tab w:val="left" w:pos="3402"/>
              </w:tabs>
              <w:spacing w:after="160"/>
              <w:rPr>
                <w:rFonts w:ascii="GHEA Grapalat" w:hAnsi="GHEA Grapalat" w:cs="Sylfaen"/>
                <w:b/>
                <w:bCs/>
                <w:sz w:val="18"/>
                <w:szCs w:val="18"/>
                <w:lang w:val="en-US"/>
              </w:rPr>
            </w:pPr>
            <w:r w:rsidRPr="003405ED">
              <w:rPr>
                <w:rFonts w:ascii="GHEA Grapalat" w:hAnsi="GHEA Grapalat"/>
                <w:b/>
                <w:sz w:val="18"/>
                <w:szCs w:val="18"/>
                <w:lang w:val="en-US"/>
              </w:rPr>
              <w:lastRenderedPageBreak/>
              <w:t>1.</w:t>
            </w:r>
            <w:r w:rsidRPr="003405ED">
              <w:rPr>
                <w:rFonts w:ascii="GHEA Grapalat" w:hAnsi="GHEA Grapalat"/>
                <w:b/>
                <w:sz w:val="18"/>
                <w:szCs w:val="18"/>
                <w:lang w:val="en-US"/>
              </w:rPr>
              <w:tab/>
            </w:r>
            <w:r w:rsidRPr="003405ED">
              <w:rPr>
                <w:rFonts w:ascii="GHEA Grapalat" w:hAnsi="GHEA Grapalat"/>
                <w:b/>
                <w:sz w:val="18"/>
                <w:szCs w:val="18"/>
              </w:rPr>
              <w:t xml:space="preserve">ПЛАТЕЖНОЕ ТРЕБОВАНИЕ </w:t>
            </w:r>
            <w:r w:rsidRPr="003405ED">
              <w:rPr>
                <w:rFonts w:ascii="GHEA Grapalat" w:hAnsi="GHEA Grapalat"/>
                <w:b/>
                <w:sz w:val="18"/>
                <w:szCs w:val="18"/>
                <w:lang w:val="en-US"/>
              </w:rPr>
              <w:t>*</w:t>
            </w:r>
          </w:p>
        </w:tc>
      </w:tr>
      <w:tr w:rsidR="00B138F3" w:rsidRPr="003405ED" w14:paraId="713CA174"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A264F" w14:textId="69E0A90E" w:rsidR="00C3421C" w:rsidRPr="003405ED" w:rsidRDefault="00C3421C" w:rsidP="003405ED">
            <w:pPr>
              <w:widowControl w:val="0"/>
              <w:tabs>
                <w:tab w:val="left" w:pos="855"/>
              </w:tabs>
              <w:spacing w:after="160"/>
              <w:rPr>
                <w:rFonts w:ascii="GHEA Grapalat" w:hAnsi="GHEA Grapalat" w:cs="Sylfaen"/>
                <w:sz w:val="18"/>
                <w:szCs w:val="18"/>
              </w:rPr>
            </w:pPr>
            <w:r w:rsidRPr="003405ED">
              <w:rPr>
                <w:rFonts w:ascii="GHEA Grapalat" w:hAnsi="GHEA Grapalat"/>
                <w:sz w:val="18"/>
                <w:szCs w:val="18"/>
              </w:rPr>
              <w:t xml:space="preserve">2.Номер </w:t>
            </w:r>
          </w:p>
        </w:tc>
      </w:tr>
      <w:tr w:rsidR="00B138F3" w:rsidRPr="003405ED" w14:paraId="3EE28A46"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AC98A" w14:textId="0DCD8CA3" w:rsidR="00C3421C" w:rsidRPr="003405ED" w:rsidRDefault="00C3421C" w:rsidP="003405ED">
            <w:pPr>
              <w:widowControl w:val="0"/>
              <w:tabs>
                <w:tab w:val="left" w:pos="3390"/>
              </w:tabs>
              <w:spacing w:after="160"/>
              <w:rPr>
                <w:rFonts w:ascii="GHEA Grapalat" w:hAnsi="GHEA Grapalat" w:cs="Sylfaen"/>
                <w:sz w:val="18"/>
                <w:szCs w:val="18"/>
              </w:rPr>
            </w:pPr>
            <w:r w:rsidRPr="003405ED">
              <w:rPr>
                <w:rFonts w:ascii="GHEA Grapalat" w:hAnsi="GHEA Grapalat"/>
                <w:sz w:val="18"/>
                <w:szCs w:val="18"/>
              </w:rPr>
              <w:t>3Дата представления: "___" ___ 20___г.</w:t>
            </w:r>
          </w:p>
        </w:tc>
      </w:tr>
      <w:tr w:rsidR="00B138F3" w:rsidRPr="003405ED" w14:paraId="00A92D51"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F82CA" w14:textId="6AC27C90"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4.Наименование, или имя, фамилия плательщика (Компания:</w:t>
            </w:r>
          </w:p>
        </w:tc>
      </w:tr>
      <w:tr w:rsidR="00B138F3" w:rsidRPr="003405ED" w14:paraId="23034BB4"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C3D29" w14:textId="4231918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5.Обслуживающая плательщика Финансовая организация (банк):</w:t>
            </w:r>
          </w:p>
        </w:tc>
      </w:tr>
      <w:tr w:rsidR="00B138F3" w:rsidRPr="003405ED" w14:paraId="3EACA2F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BF681" w14:textId="02A8D37F"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6.Номер счета плательщика:</w:t>
            </w:r>
          </w:p>
        </w:tc>
      </w:tr>
      <w:tr w:rsidR="00B138F3" w:rsidRPr="003405ED" w14:paraId="5D2CC3B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460A6" w14:textId="21C64E6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7.УНН плательщика:</w:t>
            </w:r>
          </w:p>
        </w:tc>
      </w:tr>
      <w:tr w:rsidR="00B138F3" w:rsidRPr="003405ED" w14:paraId="38EF35F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DA77D" w14:textId="4FB9D5A0"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8.НЗОУ плательщика:</w:t>
            </w:r>
          </w:p>
        </w:tc>
      </w:tr>
      <w:tr w:rsidR="00B138F3" w:rsidRPr="003405ED" w14:paraId="582E941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6DAA4" w14:textId="27454BAB"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9.Наименование, или имя, фамилия бенефициара:</w:t>
            </w:r>
            <w:r w:rsidR="00C070A2" w:rsidRPr="003405ED">
              <w:rPr>
                <w:rStyle w:val="ezkurwreuab5ozgtqnkl"/>
                <w:rFonts w:ascii="Sylfaen" w:hAnsi="Sylfaen"/>
                <w:color w:val="000000" w:themeColor="text1"/>
                <w:sz w:val="18"/>
                <w:szCs w:val="18"/>
              </w:rPr>
              <w:t xml:space="preserve"> </w:t>
            </w:r>
            <w:r w:rsidR="00C070A2" w:rsidRPr="003405ED">
              <w:rPr>
                <w:rStyle w:val="y2iqfc"/>
                <w:rFonts w:ascii="Sylfaen" w:hAnsi="Sylfaen"/>
                <w:color w:val="000000" w:themeColor="text1"/>
                <w:sz w:val="18"/>
                <w:szCs w:val="18"/>
              </w:rPr>
              <w:t>Ратуша Таллинна</w:t>
            </w:r>
          </w:p>
        </w:tc>
      </w:tr>
      <w:tr w:rsidR="00B138F3" w:rsidRPr="003405ED" w14:paraId="7A6E416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49113" w14:textId="2874B23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10.НЗОУ бенефициара (не заполняется)</w:t>
            </w:r>
          </w:p>
        </w:tc>
      </w:tr>
      <w:tr w:rsidR="00B138F3" w:rsidRPr="003405ED" w14:paraId="22897969"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FA212" w14:textId="1FE5D2AE"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11.УНН бенефициара:</w:t>
            </w:r>
            <w:r w:rsidR="00C070A2" w:rsidRPr="003405ED">
              <w:rPr>
                <w:rFonts w:ascii="Sylfaen" w:hAnsi="Sylfaen"/>
                <w:b/>
                <w:color w:val="000000" w:themeColor="text1"/>
                <w:sz w:val="18"/>
                <w:szCs w:val="18"/>
              </w:rPr>
              <w:t>05030561</w:t>
            </w:r>
          </w:p>
        </w:tc>
      </w:tr>
      <w:tr w:rsidR="00B138F3" w:rsidRPr="003405ED" w14:paraId="158A7C2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38824" w14:textId="4ED029DD"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12.Обслуживающая бенефициара Финансовая организация (банк):</w:t>
            </w:r>
            <w:r w:rsidR="00C070A2" w:rsidRPr="003405ED">
              <w:rPr>
                <w:rStyle w:val="ezkurwreuab5ozgtqnkl"/>
                <w:rFonts w:ascii="Sylfaen" w:hAnsi="Sylfaen"/>
                <w:color w:val="000000" w:themeColor="text1"/>
                <w:sz w:val="18"/>
                <w:szCs w:val="18"/>
              </w:rPr>
              <w:t xml:space="preserve"> </w:t>
            </w:r>
            <w:r w:rsidR="00C070A2" w:rsidRPr="003405ED">
              <w:rPr>
                <w:rStyle w:val="y2iqfc"/>
                <w:rFonts w:ascii="Sylfaen" w:hAnsi="Sylfaen"/>
                <w:color w:val="000000" w:themeColor="text1"/>
                <w:sz w:val="18"/>
                <w:szCs w:val="18"/>
              </w:rPr>
              <w:t>Оперативный отдел Министерства финансов Республики Армения</w:t>
            </w:r>
          </w:p>
        </w:tc>
      </w:tr>
      <w:tr w:rsidR="00B138F3" w:rsidRPr="003405ED" w14:paraId="4633EAD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900E2" w14:textId="22E2D62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13.Номер счета бенефициара (</w:t>
            </w:r>
            <w:proofErr w:type="spellStart"/>
            <w:proofErr w:type="gramStart"/>
            <w:r w:rsidRPr="003405ED">
              <w:rPr>
                <w:rFonts w:ascii="GHEA Grapalat" w:hAnsi="GHEA Grapalat"/>
                <w:sz w:val="18"/>
                <w:szCs w:val="18"/>
              </w:rPr>
              <w:t>сч</w:t>
            </w:r>
            <w:proofErr w:type="spellEnd"/>
            <w:r w:rsidRPr="003405ED">
              <w:rPr>
                <w:rFonts w:ascii="GHEA Grapalat" w:hAnsi="GHEA Grapalat"/>
                <w:sz w:val="18"/>
                <w:szCs w:val="18"/>
              </w:rPr>
              <w:t>.№</w:t>
            </w:r>
            <w:proofErr w:type="gramEnd"/>
            <w:r w:rsidRPr="003405ED">
              <w:rPr>
                <w:rFonts w:ascii="GHEA Grapalat" w:hAnsi="GHEA Grapalat"/>
                <w:sz w:val="18"/>
                <w:szCs w:val="18"/>
              </w:rPr>
              <w:t>)</w:t>
            </w:r>
            <w:r w:rsidR="00C070A2" w:rsidRPr="003405ED">
              <w:rPr>
                <w:rFonts w:ascii="Sylfaen" w:hAnsi="Sylfaen" w:cs="Arial"/>
                <w:b/>
                <w:color w:val="000000" w:themeColor="text1"/>
                <w:sz w:val="18"/>
                <w:szCs w:val="18"/>
              </w:rPr>
              <w:t>900465101096</w:t>
            </w:r>
          </w:p>
        </w:tc>
      </w:tr>
      <w:tr w:rsidR="00B138F3" w:rsidRPr="003405ED" w14:paraId="11D4819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328F" w14:textId="733E925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14.Сумма (цифрами и прописью):</w:t>
            </w:r>
          </w:p>
        </w:tc>
      </w:tr>
      <w:tr w:rsidR="00B138F3" w:rsidRPr="003405ED" w14:paraId="69634D6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CA8C5" w14:textId="4280532B"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15.Акцептованная сумма (цифрами и прописью) (предусмотрена для частичного акцепта указанной суммы, который не применяется)</w:t>
            </w:r>
          </w:p>
        </w:tc>
      </w:tr>
      <w:tr w:rsidR="00B138F3" w:rsidRPr="003405ED" w14:paraId="2D5EFD7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D5F55" w14:textId="50036A5E"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16.Валюта (прописью и по коду):</w:t>
            </w:r>
          </w:p>
        </w:tc>
      </w:tr>
      <w:tr w:rsidR="00B138F3" w:rsidRPr="003405ED" w14:paraId="0E12A59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ECA46" w14:textId="258BF957"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 xml:space="preserve">17.Цель сделки (уплаты): (для обеспечения </w:t>
            </w:r>
            <w:r w:rsidR="008436CB" w:rsidRPr="003405ED">
              <w:rPr>
                <w:rFonts w:ascii="GHEA Grapalat" w:hAnsi="GHEA Grapalat"/>
                <w:sz w:val="18"/>
                <w:szCs w:val="18"/>
              </w:rPr>
              <w:t>квалификации</w:t>
            </w:r>
            <w:r w:rsidRPr="003405ED">
              <w:rPr>
                <w:rFonts w:ascii="GHEA Grapalat" w:hAnsi="GHEA Grapalat"/>
                <w:sz w:val="18"/>
                <w:szCs w:val="18"/>
              </w:rPr>
              <w:t>)</w:t>
            </w:r>
          </w:p>
        </w:tc>
      </w:tr>
      <w:tr w:rsidR="00B138F3" w:rsidRPr="003405ED" w14:paraId="7E742BCD" w14:textId="77777777" w:rsidTr="003405ED">
        <w:trPr>
          <w:trHeight w:val="356"/>
        </w:trPr>
        <w:tc>
          <w:tcPr>
            <w:tcW w:w="10980" w:type="dxa"/>
            <w:gridSpan w:val="2"/>
            <w:tcBorders>
              <w:top w:val="single" w:sz="4" w:space="0" w:color="auto"/>
              <w:left w:val="single" w:sz="4" w:space="0" w:color="auto"/>
              <w:right w:val="single" w:sz="4" w:space="0" w:color="000000"/>
            </w:tcBorders>
            <w:noWrap/>
            <w:vAlign w:val="bottom"/>
          </w:tcPr>
          <w:p w14:paraId="7C665FBF" w14:textId="05E9338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405ED" w14:paraId="1A10D0CE" w14:textId="77777777" w:rsidTr="003405ED">
        <w:trPr>
          <w:trHeight w:val="2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15CC5" w14:textId="1D256E34"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19.Условия оплаты: &lt;акцептованный платеж&gt;</w:t>
            </w:r>
          </w:p>
        </w:tc>
      </w:tr>
      <w:tr w:rsidR="00B138F3" w:rsidRPr="003405ED" w14:paraId="0195D1A9" w14:textId="77777777" w:rsidTr="003405ED">
        <w:trPr>
          <w:trHeight w:val="2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71D25" w14:textId="42FC0061" w:rsidR="00C3421C" w:rsidRPr="003405ED" w:rsidRDefault="00C3421C" w:rsidP="003405ED">
            <w:pPr>
              <w:widowControl w:val="0"/>
              <w:tabs>
                <w:tab w:val="left" w:pos="855"/>
              </w:tabs>
              <w:spacing w:after="160"/>
              <w:rPr>
                <w:rFonts w:ascii="GHEA Grapalat" w:hAnsi="GHEA Grapalat"/>
                <w:sz w:val="18"/>
                <w:szCs w:val="18"/>
                <w:lang w:val="en-US"/>
              </w:rPr>
            </w:pPr>
            <w:r w:rsidRPr="003405ED">
              <w:rPr>
                <w:rFonts w:ascii="GHEA Grapalat" w:hAnsi="GHEA Grapalat"/>
                <w:sz w:val="18"/>
                <w:szCs w:val="18"/>
              </w:rPr>
              <w:t>20.Количество прилагаемых страниц: --- страниц</w:t>
            </w:r>
          </w:p>
        </w:tc>
      </w:tr>
      <w:tr w:rsidR="00B138F3" w:rsidRPr="003405ED" w14:paraId="3DEF2C1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B99033A" w14:textId="77777777" w:rsidR="00C3421C" w:rsidRPr="003405ED" w:rsidRDefault="00C3421C" w:rsidP="00797449">
            <w:pPr>
              <w:widowControl w:val="0"/>
              <w:tabs>
                <w:tab w:val="left" w:pos="851"/>
              </w:tabs>
              <w:spacing w:after="160"/>
              <w:rPr>
                <w:rFonts w:ascii="GHEA Grapalat" w:hAnsi="GHEA Grapalat" w:cs="Sylfaen"/>
                <w:sz w:val="18"/>
                <w:szCs w:val="18"/>
              </w:rPr>
            </w:pPr>
            <w:r w:rsidRPr="003405ED">
              <w:rPr>
                <w:rFonts w:ascii="GHEA Grapalat" w:hAnsi="GHEA Grapalat"/>
                <w:sz w:val="18"/>
                <w:szCs w:val="18"/>
              </w:rPr>
              <w:t>22.а.</w:t>
            </w:r>
            <w:r w:rsidRPr="003405ED">
              <w:rPr>
                <w:rFonts w:ascii="GHEA Grapalat" w:hAnsi="GHEA Grapalat"/>
                <w:sz w:val="18"/>
                <w:szCs w:val="18"/>
              </w:rPr>
              <w:tab/>
              <w:t>Подписи бенефициара</w:t>
            </w:r>
          </w:p>
          <w:p w14:paraId="681DC92C" w14:textId="77777777" w:rsidR="00C3421C" w:rsidRPr="003405ED" w:rsidRDefault="00C3421C" w:rsidP="00797449">
            <w:pPr>
              <w:widowControl w:val="0"/>
              <w:spacing w:after="160"/>
              <w:rPr>
                <w:rFonts w:ascii="GHEA Grapalat" w:hAnsi="GHEA Grapalat" w:cs="Sylfaen"/>
                <w:sz w:val="18"/>
                <w:szCs w:val="18"/>
              </w:rPr>
            </w:pPr>
          </w:p>
          <w:p w14:paraId="0956FC7B" w14:textId="0D1CA505" w:rsidR="00C3421C" w:rsidRPr="003405ED" w:rsidRDefault="00C3421C" w:rsidP="003405ED">
            <w:pPr>
              <w:widowControl w:val="0"/>
              <w:spacing w:after="160"/>
              <w:jc w:val="right"/>
              <w:rPr>
                <w:rFonts w:ascii="GHEA Grapalat" w:hAnsi="GHEA Grapalat" w:cs="Tahoma"/>
                <w:sz w:val="18"/>
                <w:szCs w:val="18"/>
              </w:rPr>
            </w:pPr>
            <w:r w:rsidRPr="003405ED">
              <w:rPr>
                <w:rFonts w:ascii="GHEA Grapalat" w:hAnsi="GHEA Grapalat"/>
                <w:sz w:val="18"/>
                <w:szCs w:val="18"/>
              </w:rPr>
              <w:t>/____________________/</w:t>
            </w:r>
          </w:p>
          <w:p w14:paraId="6920B473"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26B7A1B4" w14:textId="77777777" w:rsidR="00C3421C" w:rsidRPr="003405ED" w:rsidRDefault="00C3421C" w:rsidP="00797449">
            <w:pPr>
              <w:widowControl w:val="0"/>
              <w:spacing w:after="160"/>
              <w:rPr>
                <w:rFonts w:ascii="GHEA Grapalat" w:hAnsi="GHEA Grapalat" w:cs="Sylfaen"/>
                <w:sz w:val="18"/>
                <w:szCs w:val="18"/>
              </w:rPr>
            </w:pPr>
          </w:p>
          <w:p w14:paraId="6DC34EE1" w14:textId="77777777" w:rsidR="00C3421C" w:rsidRPr="003405ED" w:rsidRDefault="00C3421C" w:rsidP="00797449">
            <w:pPr>
              <w:widowControl w:val="0"/>
              <w:tabs>
                <w:tab w:val="left" w:pos="4545"/>
              </w:tabs>
              <w:spacing w:after="160"/>
              <w:rPr>
                <w:rFonts w:ascii="GHEA Grapalat" w:hAnsi="GHEA Grapalat" w:cs="Sylfaen"/>
                <w:sz w:val="18"/>
                <w:szCs w:val="18"/>
              </w:rPr>
            </w:pPr>
            <w:r w:rsidRPr="003405ED">
              <w:rPr>
                <w:rFonts w:ascii="GHEA Grapalat" w:hAnsi="GHEA Grapalat"/>
                <w:sz w:val="18"/>
                <w:szCs w:val="18"/>
              </w:rPr>
              <w:t>22.б.</w:t>
            </w:r>
            <w:r w:rsidRPr="003405ED">
              <w:rPr>
                <w:rFonts w:ascii="GHEA Grapalat" w:hAnsi="GHEA Grapalat"/>
                <w:sz w:val="18"/>
                <w:szCs w:val="18"/>
              </w:rPr>
              <w:tab/>
              <w:t>М. П.</w:t>
            </w:r>
          </w:p>
          <w:p w14:paraId="78B5FB6E" w14:textId="77777777" w:rsidR="00C3421C" w:rsidRPr="003405ED" w:rsidRDefault="00C3421C" w:rsidP="00797449">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787BA82A" w14:textId="77777777" w:rsidR="00C3421C" w:rsidRPr="003405ED" w:rsidRDefault="00C3421C" w:rsidP="00797449">
            <w:pPr>
              <w:widowControl w:val="0"/>
              <w:tabs>
                <w:tab w:val="left" w:pos="905"/>
              </w:tabs>
              <w:spacing w:after="160"/>
              <w:rPr>
                <w:rFonts w:ascii="GHEA Grapalat" w:hAnsi="GHEA Grapalat" w:cs="Sylfaen"/>
                <w:sz w:val="18"/>
                <w:szCs w:val="18"/>
              </w:rPr>
            </w:pPr>
            <w:r w:rsidRPr="003405ED">
              <w:rPr>
                <w:rFonts w:ascii="GHEA Grapalat" w:hAnsi="GHEA Grapalat"/>
                <w:sz w:val="18"/>
                <w:szCs w:val="18"/>
              </w:rPr>
              <w:t>21.а.</w:t>
            </w:r>
            <w:r w:rsidRPr="003405ED">
              <w:rPr>
                <w:rFonts w:ascii="GHEA Grapalat" w:hAnsi="GHEA Grapalat"/>
                <w:sz w:val="18"/>
                <w:szCs w:val="18"/>
              </w:rPr>
              <w:tab/>
            </w:r>
            <w:r w:rsidRPr="003405ED">
              <w:rPr>
                <w:rFonts w:ascii="Courier New" w:hAnsi="Courier New"/>
                <w:sz w:val="18"/>
                <w:szCs w:val="18"/>
              </w:rPr>
              <w:t> </w:t>
            </w:r>
            <w:r w:rsidRPr="003405ED">
              <w:rPr>
                <w:rFonts w:ascii="GHEA Grapalat" w:hAnsi="GHEA Grapalat"/>
                <w:sz w:val="18"/>
                <w:szCs w:val="18"/>
              </w:rPr>
              <w:t>Подписи плательщика:</w:t>
            </w:r>
          </w:p>
          <w:p w14:paraId="3AEF412E" w14:textId="77777777" w:rsidR="00C3421C" w:rsidRPr="003405ED" w:rsidRDefault="00C3421C" w:rsidP="00797449">
            <w:pPr>
              <w:widowControl w:val="0"/>
              <w:spacing w:after="160"/>
              <w:rPr>
                <w:rFonts w:ascii="GHEA Grapalat" w:hAnsi="GHEA Grapalat" w:cs="Sylfaen"/>
                <w:sz w:val="18"/>
                <w:szCs w:val="18"/>
              </w:rPr>
            </w:pPr>
          </w:p>
          <w:p w14:paraId="444B2512" w14:textId="1EF35C47" w:rsidR="00C3421C" w:rsidRPr="003405ED" w:rsidRDefault="00C3421C" w:rsidP="003405ED">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11DA0553"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740AF633" w14:textId="77777777" w:rsidR="00C3421C" w:rsidRPr="003405ED" w:rsidRDefault="00C3421C" w:rsidP="00797449">
            <w:pPr>
              <w:widowControl w:val="0"/>
              <w:spacing w:after="160"/>
              <w:rPr>
                <w:rFonts w:ascii="GHEA Grapalat" w:hAnsi="GHEA Grapalat" w:cs="Sylfaen"/>
                <w:sz w:val="18"/>
                <w:szCs w:val="18"/>
              </w:rPr>
            </w:pPr>
          </w:p>
          <w:p w14:paraId="6393F371" w14:textId="77777777" w:rsidR="00C3421C" w:rsidRPr="003405ED" w:rsidRDefault="00C3421C" w:rsidP="00797449">
            <w:pPr>
              <w:widowControl w:val="0"/>
              <w:tabs>
                <w:tab w:val="left" w:pos="4539"/>
              </w:tabs>
              <w:spacing w:after="160"/>
              <w:rPr>
                <w:rFonts w:ascii="GHEA Grapalat" w:hAnsi="GHEA Grapalat" w:cs="Sylfaen"/>
                <w:sz w:val="18"/>
                <w:szCs w:val="18"/>
              </w:rPr>
            </w:pPr>
            <w:r w:rsidRPr="003405ED">
              <w:rPr>
                <w:rFonts w:ascii="GHEA Grapalat" w:hAnsi="GHEA Grapalat"/>
                <w:sz w:val="18"/>
                <w:szCs w:val="18"/>
              </w:rPr>
              <w:t>21.б.</w:t>
            </w:r>
            <w:r w:rsidRPr="003405ED">
              <w:rPr>
                <w:rFonts w:ascii="GHEA Grapalat" w:hAnsi="GHEA Grapalat"/>
                <w:sz w:val="18"/>
                <w:szCs w:val="18"/>
              </w:rPr>
              <w:tab/>
              <w:t>М. П.</w:t>
            </w:r>
          </w:p>
        </w:tc>
      </w:tr>
      <w:tr w:rsidR="00B138F3" w:rsidRPr="003405ED" w14:paraId="4F433CD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B7A3EE0" w14:textId="77777777" w:rsidR="00C3421C" w:rsidRPr="003405ED" w:rsidRDefault="00C3421C" w:rsidP="00797449">
            <w:pPr>
              <w:widowControl w:val="0"/>
              <w:spacing w:after="160"/>
              <w:rPr>
                <w:rFonts w:ascii="GHEA Grapalat" w:hAnsi="GHEA Grapalat" w:cs="Tahoma"/>
                <w:sz w:val="18"/>
                <w:szCs w:val="18"/>
              </w:rPr>
            </w:pPr>
            <w:r w:rsidRPr="003405ED">
              <w:rPr>
                <w:rFonts w:ascii="GHEA Grapalat" w:hAnsi="GHEA Grapalat"/>
                <w:sz w:val="18"/>
                <w:szCs w:val="18"/>
              </w:rPr>
              <w:t>24.а.</w:t>
            </w:r>
            <w:r w:rsidRPr="003405ED">
              <w:rPr>
                <w:rFonts w:ascii="GHEA Grapalat" w:hAnsi="GHEA Grapalat"/>
                <w:sz w:val="18"/>
                <w:szCs w:val="18"/>
              </w:rPr>
              <w:tab/>
              <w:t xml:space="preserve"> Обслуживающая бенефициара финансовая организация </w:t>
            </w:r>
          </w:p>
          <w:p w14:paraId="3BCAE1C8" w14:textId="77777777" w:rsidR="00C3421C" w:rsidRPr="003405ED" w:rsidRDefault="00C3421C" w:rsidP="00797449">
            <w:pPr>
              <w:widowControl w:val="0"/>
              <w:spacing w:after="160"/>
              <w:rPr>
                <w:rFonts w:ascii="GHEA Grapalat" w:hAnsi="GHEA Grapalat"/>
                <w:sz w:val="18"/>
                <w:szCs w:val="18"/>
              </w:rPr>
            </w:pPr>
          </w:p>
          <w:p w14:paraId="7144774A" w14:textId="77777777" w:rsidR="00C3421C" w:rsidRPr="003405ED" w:rsidRDefault="00C3421C" w:rsidP="00797449">
            <w:pPr>
              <w:widowControl w:val="0"/>
              <w:jc w:val="right"/>
              <w:rPr>
                <w:rFonts w:ascii="GHEA Grapalat" w:hAnsi="GHEA Grapalat" w:cs="Tahoma"/>
                <w:sz w:val="18"/>
                <w:szCs w:val="18"/>
              </w:rPr>
            </w:pPr>
            <w:r w:rsidRPr="003405ED">
              <w:rPr>
                <w:rFonts w:ascii="GHEA Grapalat" w:hAnsi="GHEA Grapalat"/>
                <w:sz w:val="18"/>
                <w:szCs w:val="18"/>
              </w:rPr>
              <w:t>/____________________/</w:t>
            </w:r>
          </w:p>
          <w:p w14:paraId="6AA15694" w14:textId="77777777" w:rsidR="00C3421C" w:rsidRPr="003405ED" w:rsidRDefault="00C3421C" w:rsidP="00797449">
            <w:pPr>
              <w:widowControl w:val="0"/>
              <w:spacing w:after="160"/>
              <w:ind w:left="3828" w:right="13"/>
              <w:jc w:val="both"/>
              <w:rPr>
                <w:rFonts w:ascii="GHEA Grapalat" w:hAnsi="GHEA Grapalat" w:cs="Sylfaen"/>
                <w:sz w:val="18"/>
                <w:szCs w:val="18"/>
                <w:vertAlign w:val="superscript"/>
              </w:rPr>
            </w:pPr>
            <w:r w:rsidRPr="003405ED">
              <w:rPr>
                <w:rFonts w:ascii="GHEA Grapalat" w:hAnsi="GHEA Grapalat"/>
                <w:sz w:val="18"/>
                <w:szCs w:val="18"/>
                <w:vertAlign w:val="superscript"/>
              </w:rPr>
              <w:t>подпись/</w:t>
            </w:r>
          </w:p>
          <w:p w14:paraId="4A835FFB" w14:textId="77777777" w:rsidR="00C3421C" w:rsidRPr="003405ED" w:rsidRDefault="00C3421C" w:rsidP="00797449">
            <w:pPr>
              <w:widowControl w:val="0"/>
              <w:spacing w:after="160"/>
              <w:rPr>
                <w:rFonts w:ascii="GHEA Grapalat" w:hAnsi="GHEA Grapalat" w:cs="Tahoma"/>
                <w:sz w:val="18"/>
                <w:szCs w:val="18"/>
              </w:rPr>
            </w:pPr>
          </w:p>
          <w:p w14:paraId="2D05EF76" w14:textId="77777777" w:rsidR="00C3421C" w:rsidRPr="003405ED" w:rsidRDefault="00C3421C" w:rsidP="00797449">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57C03C16" w14:textId="77777777" w:rsidR="00C3421C" w:rsidRPr="003405ED" w:rsidRDefault="00C3421C" w:rsidP="00797449">
            <w:pPr>
              <w:widowControl w:val="0"/>
              <w:spacing w:after="160"/>
              <w:rPr>
                <w:rFonts w:ascii="GHEA Grapalat" w:hAnsi="GHEA Grapalat" w:cs="Tahoma"/>
                <w:sz w:val="18"/>
                <w:szCs w:val="18"/>
              </w:rPr>
            </w:pPr>
            <w:r w:rsidRPr="003405ED">
              <w:rPr>
                <w:rFonts w:ascii="GHEA Grapalat" w:hAnsi="GHEA Grapalat"/>
                <w:sz w:val="18"/>
                <w:szCs w:val="18"/>
              </w:rPr>
              <w:t>23.а.</w:t>
            </w:r>
            <w:r w:rsidRPr="003405ED">
              <w:rPr>
                <w:rFonts w:ascii="GHEA Grapalat" w:hAnsi="GHEA Grapalat"/>
                <w:sz w:val="18"/>
                <w:szCs w:val="18"/>
              </w:rPr>
              <w:tab/>
              <w:t xml:space="preserve"> Обслуживающая плательщика финансовая организация </w:t>
            </w:r>
          </w:p>
          <w:p w14:paraId="04CDF701" w14:textId="77777777" w:rsidR="00C3421C" w:rsidRPr="003405ED" w:rsidRDefault="00C3421C" w:rsidP="00797449">
            <w:pPr>
              <w:widowControl w:val="0"/>
              <w:spacing w:after="160"/>
              <w:rPr>
                <w:rFonts w:ascii="GHEA Grapalat" w:hAnsi="GHEA Grapalat" w:cs="Tahoma"/>
                <w:sz w:val="18"/>
                <w:szCs w:val="18"/>
              </w:rPr>
            </w:pPr>
          </w:p>
          <w:p w14:paraId="6C89A120" w14:textId="77777777" w:rsidR="00C3421C" w:rsidRPr="003405ED" w:rsidRDefault="00C3421C" w:rsidP="00797449">
            <w:pPr>
              <w:widowControl w:val="0"/>
              <w:jc w:val="right"/>
              <w:rPr>
                <w:rFonts w:ascii="GHEA Grapalat" w:hAnsi="GHEA Grapalat" w:cs="Tahoma"/>
                <w:sz w:val="18"/>
                <w:szCs w:val="18"/>
              </w:rPr>
            </w:pPr>
            <w:r w:rsidRPr="003405ED">
              <w:rPr>
                <w:rFonts w:ascii="GHEA Grapalat" w:hAnsi="GHEA Grapalat"/>
                <w:sz w:val="18"/>
                <w:szCs w:val="18"/>
              </w:rPr>
              <w:t>/____________________/</w:t>
            </w:r>
          </w:p>
          <w:p w14:paraId="76F73891" w14:textId="77777777" w:rsidR="00C3421C" w:rsidRPr="003405ED" w:rsidRDefault="00C3421C" w:rsidP="00797449">
            <w:pPr>
              <w:widowControl w:val="0"/>
              <w:spacing w:after="160"/>
              <w:ind w:right="983"/>
              <w:jc w:val="right"/>
              <w:rPr>
                <w:rFonts w:ascii="GHEA Grapalat" w:hAnsi="GHEA Grapalat" w:cs="Sylfaen"/>
                <w:sz w:val="18"/>
                <w:szCs w:val="18"/>
                <w:vertAlign w:val="superscript"/>
              </w:rPr>
            </w:pPr>
            <w:r w:rsidRPr="003405ED">
              <w:rPr>
                <w:rFonts w:ascii="GHEA Grapalat" w:hAnsi="GHEA Grapalat"/>
                <w:sz w:val="18"/>
                <w:szCs w:val="18"/>
                <w:vertAlign w:val="superscript"/>
              </w:rPr>
              <w:t>/подпись/</w:t>
            </w:r>
          </w:p>
          <w:p w14:paraId="0541FAE8" w14:textId="77777777" w:rsidR="00C3421C" w:rsidRPr="003405ED" w:rsidRDefault="00C3421C" w:rsidP="00797449">
            <w:pPr>
              <w:widowControl w:val="0"/>
              <w:spacing w:after="160"/>
              <w:rPr>
                <w:rFonts w:ascii="GHEA Grapalat" w:hAnsi="GHEA Grapalat" w:cs="Arial"/>
                <w:sz w:val="18"/>
                <w:szCs w:val="18"/>
              </w:rPr>
            </w:pPr>
          </w:p>
        </w:tc>
      </w:tr>
      <w:tr w:rsidR="00B138F3" w:rsidRPr="003405ED" w14:paraId="22AFE98C" w14:textId="77777777" w:rsidTr="003405ED">
        <w:trPr>
          <w:trHeight w:val="136"/>
        </w:trPr>
        <w:tc>
          <w:tcPr>
            <w:tcW w:w="5616" w:type="dxa"/>
            <w:tcBorders>
              <w:top w:val="nil"/>
              <w:left w:val="single" w:sz="4" w:space="0" w:color="auto"/>
              <w:bottom w:val="single" w:sz="4" w:space="0" w:color="auto"/>
              <w:right w:val="single" w:sz="4" w:space="0" w:color="auto"/>
            </w:tcBorders>
            <w:noWrap/>
            <w:vAlign w:val="bottom"/>
          </w:tcPr>
          <w:p w14:paraId="6182FF64" w14:textId="77777777" w:rsidR="00C3421C" w:rsidRPr="003405ED" w:rsidRDefault="00C3421C" w:rsidP="00797449">
            <w:pPr>
              <w:widowControl w:val="0"/>
              <w:tabs>
                <w:tab w:val="left" w:pos="4678"/>
              </w:tabs>
              <w:spacing w:after="160"/>
              <w:rPr>
                <w:rFonts w:ascii="GHEA Grapalat" w:hAnsi="GHEA Grapalat" w:cs="Sylfaen"/>
                <w:sz w:val="18"/>
                <w:szCs w:val="18"/>
              </w:rPr>
            </w:pPr>
            <w:r w:rsidRPr="003405ED">
              <w:rPr>
                <w:rFonts w:ascii="GHEA Grapalat" w:hAnsi="GHEA Grapalat"/>
                <w:sz w:val="18"/>
                <w:szCs w:val="18"/>
              </w:rPr>
              <w:t>24.б.</w:t>
            </w:r>
            <w:r w:rsidRPr="003405ED">
              <w:rPr>
                <w:rFonts w:ascii="GHEA Grapalat" w:hAnsi="GHEA Grapalat"/>
                <w:sz w:val="18"/>
                <w:szCs w:val="18"/>
              </w:rPr>
              <w:tab/>
              <w:t>М. П.</w:t>
            </w:r>
          </w:p>
          <w:p w14:paraId="798C8AFF" w14:textId="77777777" w:rsidR="00C3421C" w:rsidRPr="003405ED" w:rsidRDefault="00C3421C" w:rsidP="00797449">
            <w:pPr>
              <w:widowControl w:val="0"/>
              <w:spacing w:after="160"/>
              <w:rPr>
                <w:rFonts w:ascii="GHEA Grapalat" w:hAnsi="GHEA Grapalat" w:cs="Sylfaen"/>
                <w:sz w:val="18"/>
                <w:szCs w:val="18"/>
              </w:rPr>
            </w:pPr>
          </w:p>
          <w:p w14:paraId="1FBD5984" w14:textId="77777777" w:rsidR="00C3421C" w:rsidRPr="003405ED" w:rsidRDefault="00C3421C" w:rsidP="00797449">
            <w:pPr>
              <w:widowControl w:val="0"/>
              <w:spacing w:after="160"/>
              <w:ind w:right="155"/>
              <w:jc w:val="right"/>
              <w:rPr>
                <w:rFonts w:ascii="GHEA Grapalat" w:hAnsi="GHEA Grapalat" w:cs="Sylfaen"/>
                <w:sz w:val="18"/>
                <w:szCs w:val="18"/>
                <w:lang w:val="en-US"/>
              </w:rPr>
            </w:pPr>
            <w:r w:rsidRPr="003405ED">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3E1FE09D" w14:textId="77777777" w:rsidR="00C3421C" w:rsidRPr="003405ED" w:rsidRDefault="00C3421C" w:rsidP="00797449">
            <w:pPr>
              <w:widowControl w:val="0"/>
              <w:tabs>
                <w:tab w:val="left" w:pos="4554"/>
              </w:tabs>
              <w:spacing w:after="160"/>
              <w:rPr>
                <w:rFonts w:ascii="GHEA Grapalat" w:hAnsi="GHEA Grapalat" w:cs="Sylfaen"/>
                <w:sz w:val="18"/>
                <w:szCs w:val="18"/>
              </w:rPr>
            </w:pPr>
            <w:r w:rsidRPr="003405ED">
              <w:rPr>
                <w:rFonts w:ascii="GHEA Grapalat" w:hAnsi="GHEA Grapalat"/>
                <w:sz w:val="18"/>
                <w:szCs w:val="18"/>
              </w:rPr>
              <w:lastRenderedPageBreak/>
              <w:t>23.б.</w:t>
            </w:r>
            <w:r w:rsidRPr="003405ED">
              <w:rPr>
                <w:rFonts w:ascii="GHEA Grapalat" w:hAnsi="GHEA Grapalat"/>
                <w:sz w:val="18"/>
                <w:szCs w:val="18"/>
              </w:rPr>
              <w:tab/>
              <w:t>М. П.</w:t>
            </w:r>
          </w:p>
          <w:p w14:paraId="67F8C1B2" w14:textId="77777777" w:rsidR="00C3421C" w:rsidRPr="003405ED" w:rsidRDefault="00C3421C" w:rsidP="00797449">
            <w:pPr>
              <w:widowControl w:val="0"/>
              <w:spacing w:after="160"/>
              <w:rPr>
                <w:rFonts w:ascii="GHEA Grapalat" w:hAnsi="GHEA Grapalat"/>
                <w:sz w:val="18"/>
                <w:szCs w:val="18"/>
              </w:rPr>
            </w:pPr>
          </w:p>
          <w:p w14:paraId="4D2BC1A0"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23.в Дата исполнения: "___" ___ 20___г.</w:t>
            </w:r>
          </w:p>
        </w:tc>
      </w:tr>
    </w:tbl>
    <w:p w14:paraId="519F7234" w14:textId="77777777" w:rsidR="00C3421C" w:rsidRPr="003405ED" w:rsidRDefault="00C3421C" w:rsidP="00C3421C">
      <w:pPr>
        <w:widowControl w:val="0"/>
        <w:spacing w:after="160"/>
        <w:jc w:val="center"/>
        <w:rPr>
          <w:rFonts w:ascii="GHEA Grapalat" w:hAnsi="GHEA Grapalat" w:cs="Sylfaen"/>
          <w:sz w:val="18"/>
          <w:szCs w:val="18"/>
        </w:rPr>
      </w:pPr>
    </w:p>
    <w:p w14:paraId="6CED26A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EFE45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E181FE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D3F91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6D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5D5AF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779B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94B1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CD5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E68E9B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DA069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3AA5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E4061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C9692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202DB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81E8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890BB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928A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8E76E3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7C64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AB76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6C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7D1A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78C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F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1B84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4189A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CB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504125"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FF1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F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A7F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4E1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80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79723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9209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BFA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0B782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0E79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B767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91D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4F223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E136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A3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5A53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395D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FD7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CAE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558B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CA9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7D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79AB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7197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DF0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007E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0C39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ED5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38B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B3D1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28AC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832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204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42FF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7AA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605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5FBE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388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429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73B0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52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E8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7296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F221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49AD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95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CCED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AEF2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24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6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4D79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B53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4A9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040D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89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B3D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7B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E03D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1DB1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6FD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892A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F6A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CDD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119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BE3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908B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6CD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6B58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2B1B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4D4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093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7A98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C73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1558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E50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CB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E6D7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F329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3938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4DE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64B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D1E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589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004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A72B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E43E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85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282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9FDC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2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301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559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49A7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B44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F9A40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9B6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E82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0AC5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5EF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C63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3D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1E03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30D0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C79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FEBF8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8E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0A27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8CC3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A93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84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B716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7305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CC072"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8FB7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6E1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2288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17A04F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1D08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CE1E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9A9B5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CE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54F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43BA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361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EEFB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2F6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631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FBEC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50C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0E29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56E1A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BB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BA0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706A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9F9A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7FA1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904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B0D8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45A9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4C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EE01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ACAF3F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FE6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986E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6572E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E13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A10BF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82F0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1C5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38FD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6B4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167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712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A858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6909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2B3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D61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01A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8B76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CC706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65F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DA17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CBDF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26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D17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E845D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D69BF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1A9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E139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6F55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E68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91B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1D343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31289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126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A6460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DFC9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710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796B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20240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8E9BC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495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1F0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C8B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239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39B2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71342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D4231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C7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E0AD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697D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C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982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DF1B890"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C87CB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B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AA80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0A8B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39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031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6DB364" w14:textId="77777777" w:rsidR="00C3421C" w:rsidRPr="00B138F3" w:rsidRDefault="00C3421C" w:rsidP="00797449">
            <w:pPr>
              <w:widowControl w:val="0"/>
              <w:spacing w:after="120"/>
              <w:jc w:val="center"/>
              <w:rPr>
                <w:rFonts w:ascii="GHEA Grapalat" w:hAnsi="GHEA Grapalat"/>
                <w:sz w:val="18"/>
                <w:szCs w:val="18"/>
              </w:rPr>
            </w:pPr>
          </w:p>
        </w:tc>
      </w:tr>
    </w:tbl>
    <w:p w14:paraId="70A03A5C" w14:textId="77777777" w:rsidR="001005B0" w:rsidRPr="00B138F3" w:rsidRDefault="001005B0" w:rsidP="00B46D58">
      <w:pPr>
        <w:widowControl w:val="0"/>
        <w:spacing w:after="160"/>
        <w:ind w:left="567" w:right="565"/>
        <w:jc w:val="center"/>
        <w:rPr>
          <w:rFonts w:ascii="GHEA Grapalat" w:hAnsi="GHEA Grapalat"/>
          <w:b/>
        </w:rPr>
      </w:pPr>
    </w:p>
    <w:p w14:paraId="4DEBC70E" w14:textId="77777777" w:rsidR="001005B0" w:rsidRPr="00B138F3" w:rsidRDefault="001005B0" w:rsidP="00B46D58">
      <w:pPr>
        <w:widowControl w:val="0"/>
        <w:spacing w:after="160"/>
        <w:ind w:left="567" w:right="565"/>
        <w:jc w:val="center"/>
        <w:rPr>
          <w:rFonts w:ascii="GHEA Grapalat" w:hAnsi="GHEA Grapalat"/>
          <w:b/>
        </w:rPr>
      </w:pPr>
    </w:p>
    <w:p w14:paraId="69404E68" w14:textId="77777777" w:rsidR="001005B0" w:rsidRPr="00B138F3" w:rsidRDefault="001005B0" w:rsidP="00B46D58">
      <w:pPr>
        <w:widowControl w:val="0"/>
        <w:spacing w:after="160"/>
        <w:ind w:left="567" w:right="565"/>
        <w:jc w:val="center"/>
        <w:rPr>
          <w:rFonts w:ascii="GHEA Grapalat" w:hAnsi="GHEA Grapalat"/>
          <w:b/>
        </w:rPr>
      </w:pPr>
    </w:p>
    <w:p w14:paraId="630CE251" w14:textId="77777777" w:rsidR="001005B0" w:rsidRPr="00B138F3" w:rsidRDefault="001005B0" w:rsidP="00B46D58">
      <w:pPr>
        <w:widowControl w:val="0"/>
        <w:spacing w:after="160"/>
        <w:ind w:left="567" w:right="565"/>
        <w:jc w:val="center"/>
        <w:rPr>
          <w:rFonts w:ascii="GHEA Grapalat" w:hAnsi="GHEA Grapalat"/>
          <w:b/>
        </w:rPr>
      </w:pPr>
    </w:p>
    <w:p w14:paraId="005324E8" w14:textId="77777777" w:rsidR="001005B0" w:rsidRPr="00B138F3" w:rsidRDefault="001005B0" w:rsidP="00B46D58">
      <w:pPr>
        <w:widowControl w:val="0"/>
        <w:spacing w:after="160"/>
        <w:ind w:left="567" w:right="565"/>
        <w:jc w:val="center"/>
        <w:rPr>
          <w:rFonts w:ascii="GHEA Grapalat" w:hAnsi="GHEA Grapalat"/>
          <w:b/>
        </w:rPr>
      </w:pPr>
    </w:p>
    <w:p w14:paraId="10BB85D7" w14:textId="77777777" w:rsidR="001005B0" w:rsidRPr="00B138F3" w:rsidRDefault="001005B0" w:rsidP="00B46D58">
      <w:pPr>
        <w:widowControl w:val="0"/>
        <w:spacing w:after="160"/>
        <w:ind w:left="567" w:right="565"/>
        <w:jc w:val="center"/>
        <w:rPr>
          <w:rFonts w:ascii="GHEA Grapalat" w:hAnsi="GHEA Grapalat"/>
          <w:b/>
        </w:rPr>
      </w:pPr>
    </w:p>
    <w:p w14:paraId="050A4D5F" w14:textId="77777777" w:rsidR="001005B0" w:rsidRPr="00B138F3" w:rsidRDefault="001005B0" w:rsidP="00B46D58">
      <w:pPr>
        <w:widowControl w:val="0"/>
        <w:spacing w:after="160"/>
        <w:ind w:left="567" w:right="565"/>
        <w:jc w:val="center"/>
        <w:rPr>
          <w:rFonts w:ascii="GHEA Grapalat" w:hAnsi="GHEA Grapalat"/>
          <w:b/>
        </w:rPr>
      </w:pPr>
    </w:p>
    <w:p w14:paraId="7746E332" w14:textId="77777777" w:rsidR="001005B0" w:rsidRPr="00B138F3" w:rsidRDefault="001005B0" w:rsidP="00B46D58">
      <w:pPr>
        <w:widowControl w:val="0"/>
        <w:spacing w:after="160"/>
        <w:ind w:left="567" w:right="565"/>
        <w:jc w:val="center"/>
        <w:rPr>
          <w:rFonts w:ascii="GHEA Grapalat" w:hAnsi="GHEA Grapalat"/>
          <w:b/>
        </w:rPr>
      </w:pPr>
    </w:p>
    <w:p w14:paraId="7586F592" w14:textId="77777777" w:rsidR="001005B0" w:rsidRPr="00B138F3" w:rsidRDefault="001005B0" w:rsidP="00B46D58">
      <w:pPr>
        <w:widowControl w:val="0"/>
        <w:spacing w:after="160"/>
        <w:ind w:left="567" w:right="565"/>
        <w:jc w:val="center"/>
        <w:rPr>
          <w:rFonts w:ascii="GHEA Grapalat" w:hAnsi="GHEA Grapalat"/>
          <w:b/>
        </w:rPr>
      </w:pPr>
    </w:p>
    <w:p w14:paraId="5587D08F" w14:textId="77777777" w:rsidR="001005B0" w:rsidRPr="00B138F3" w:rsidRDefault="001005B0" w:rsidP="00B46D58">
      <w:pPr>
        <w:widowControl w:val="0"/>
        <w:spacing w:after="160"/>
        <w:ind w:left="567" w:right="565"/>
        <w:jc w:val="center"/>
        <w:rPr>
          <w:rFonts w:ascii="GHEA Grapalat" w:hAnsi="GHEA Grapalat"/>
          <w:b/>
        </w:rPr>
      </w:pPr>
    </w:p>
    <w:p w14:paraId="5658D4CA" w14:textId="77777777" w:rsidR="001005B0" w:rsidRPr="00B138F3" w:rsidRDefault="001005B0" w:rsidP="00B46D58">
      <w:pPr>
        <w:widowControl w:val="0"/>
        <w:spacing w:after="160"/>
        <w:ind w:left="567" w:right="565"/>
        <w:jc w:val="center"/>
        <w:rPr>
          <w:rFonts w:ascii="GHEA Grapalat" w:hAnsi="GHEA Grapalat"/>
          <w:b/>
        </w:rPr>
      </w:pPr>
    </w:p>
    <w:p w14:paraId="28E8373B" w14:textId="77777777" w:rsidR="001005B0" w:rsidRPr="00B138F3" w:rsidRDefault="001005B0" w:rsidP="00B46D58">
      <w:pPr>
        <w:widowControl w:val="0"/>
        <w:spacing w:after="160"/>
        <w:ind w:left="567" w:right="565"/>
        <w:jc w:val="center"/>
        <w:rPr>
          <w:rFonts w:ascii="GHEA Grapalat" w:hAnsi="GHEA Grapalat"/>
          <w:b/>
        </w:rPr>
      </w:pPr>
    </w:p>
    <w:p w14:paraId="6F9B90D9" w14:textId="77777777" w:rsidR="001005B0" w:rsidRPr="00B138F3" w:rsidRDefault="001005B0" w:rsidP="00B46D58">
      <w:pPr>
        <w:widowControl w:val="0"/>
        <w:spacing w:after="160"/>
        <w:ind w:left="567" w:right="565"/>
        <w:jc w:val="center"/>
        <w:rPr>
          <w:rFonts w:ascii="GHEA Grapalat" w:hAnsi="GHEA Grapalat"/>
          <w:b/>
        </w:rPr>
      </w:pPr>
    </w:p>
    <w:p w14:paraId="3E10BA6F" w14:textId="77777777" w:rsidR="001005B0" w:rsidRPr="00B138F3" w:rsidRDefault="001005B0" w:rsidP="00B46D58">
      <w:pPr>
        <w:widowControl w:val="0"/>
        <w:spacing w:after="160"/>
        <w:ind w:left="567" w:right="565"/>
        <w:jc w:val="center"/>
        <w:rPr>
          <w:rFonts w:ascii="GHEA Grapalat" w:hAnsi="GHEA Grapalat"/>
          <w:b/>
        </w:rPr>
      </w:pPr>
    </w:p>
    <w:p w14:paraId="22CD19DB" w14:textId="77777777" w:rsidR="001005B0" w:rsidRPr="00B138F3" w:rsidRDefault="001005B0" w:rsidP="00B46D58">
      <w:pPr>
        <w:widowControl w:val="0"/>
        <w:spacing w:after="160"/>
        <w:ind w:left="567" w:right="565"/>
        <w:jc w:val="center"/>
        <w:rPr>
          <w:rFonts w:ascii="GHEA Grapalat" w:hAnsi="GHEA Grapalat"/>
          <w:b/>
        </w:rPr>
      </w:pPr>
    </w:p>
    <w:p w14:paraId="31659EC2" w14:textId="77777777" w:rsidR="001005B0" w:rsidRPr="00B138F3" w:rsidRDefault="001005B0" w:rsidP="00B46D58">
      <w:pPr>
        <w:widowControl w:val="0"/>
        <w:spacing w:after="160"/>
        <w:ind w:left="567" w:right="565"/>
        <w:jc w:val="center"/>
        <w:rPr>
          <w:rFonts w:ascii="GHEA Grapalat" w:hAnsi="GHEA Grapalat"/>
          <w:b/>
        </w:rPr>
      </w:pPr>
    </w:p>
    <w:p w14:paraId="228834CC" w14:textId="77777777" w:rsidR="001005B0" w:rsidRPr="00B138F3" w:rsidRDefault="001005B0" w:rsidP="00B46D58">
      <w:pPr>
        <w:widowControl w:val="0"/>
        <w:spacing w:after="160"/>
        <w:ind w:left="567" w:right="565"/>
        <w:jc w:val="center"/>
        <w:rPr>
          <w:rFonts w:ascii="GHEA Grapalat" w:hAnsi="GHEA Grapalat"/>
          <w:b/>
        </w:rPr>
      </w:pPr>
    </w:p>
    <w:p w14:paraId="17C32311" w14:textId="77777777" w:rsidR="008936FA" w:rsidRDefault="008936FA" w:rsidP="00235549">
      <w:pPr>
        <w:widowControl w:val="0"/>
        <w:spacing w:after="160"/>
        <w:ind w:firstLine="567"/>
        <w:jc w:val="right"/>
        <w:rPr>
          <w:rFonts w:ascii="GHEA Grapalat" w:hAnsi="GHEA Grapalat"/>
          <w:b/>
        </w:rPr>
      </w:pPr>
    </w:p>
    <w:p w14:paraId="0CB7AC92" w14:textId="77777777" w:rsidR="008936FA" w:rsidRDefault="008936FA" w:rsidP="00235549">
      <w:pPr>
        <w:widowControl w:val="0"/>
        <w:spacing w:after="160"/>
        <w:ind w:firstLine="567"/>
        <w:jc w:val="right"/>
        <w:rPr>
          <w:rFonts w:ascii="GHEA Grapalat" w:hAnsi="GHEA Grapalat"/>
          <w:b/>
        </w:rPr>
      </w:pPr>
    </w:p>
    <w:p w14:paraId="0486B65C" w14:textId="77777777" w:rsidR="008936FA" w:rsidRDefault="008936FA" w:rsidP="00235549">
      <w:pPr>
        <w:widowControl w:val="0"/>
        <w:spacing w:after="160"/>
        <w:ind w:firstLine="567"/>
        <w:jc w:val="right"/>
        <w:rPr>
          <w:rFonts w:ascii="GHEA Grapalat" w:hAnsi="GHEA Grapalat"/>
          <w:b/>
        </w:rPr>
      </w:pPr>
    </w:p>
    <w:p w14:paraId="59764DDA" w14:textId="77777777" w:rsidR="008936FA" w:rsidRPr="00193BC9" w:rsidRDefault="008936FA" w:rsidP="008936FA">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lastRenderedPageBreak/>
        <w:t>Приложение № 5</w:t>
      </w:r>
    </w:p>
    <w:p w14:paraId="2A958B60" w14:textId="77777777" w:rsidR="008936FA" w:rsidRPr="00FB4C98" w:rsidRDefault="008936FA" w:rsidP="008936FA">
      <w:pPr>
        <w:pStyle w:val="31"/>
        <w:widowControl w:val="0"/>
        <w:spacing w:after="160" w:line="240" w:lineRule="auto"/>
        <w:jc w:val="right"/>
        <w:rPr>
          <w:rFonts w:ascii="Sylfaen" w:hAnsi="Sylfaen" w:cs="Arial"/>
          <w:b/>
          <w:color w:val="000000" w:themeColor="text1"/>
          <w:sz w:val="24"/>
          <w:szCs w:val="24"/>
          <w:lang w:val="hy-AM"/>
        </w:rPr>
      </w:pPr>
      <w:r w:rsidRPr="00193BC9">
        <w:rPr>
          <w:rFonts w:ascii="Sylfaen" w:hAnsi="Sylfaen"/>
          <w:b/>
          <w:color w:val="000000" w:themeColor="text1"/>
          <w:sz w:val="24"/>
          <w:szCs w:val="24"/>
        </w:rPr>
        <w:t xml:space="preserve">к Приглашению </w:t>
      </w:r>
      <w:proofErr w:type="gramStart"/>
      <w:r w:rsidRPr="00193BC9">
        <w:rPr>
          <w:rFonts w:ascii="Sylfaen" w:hAnsi="Sylfaen"/>
          <w:b/>
          <w:color w:val="000000" w:themeColor="text1"/>
          <w:sz w:val="24"/>
          <w:szCs w:val="24"/>
        </w:rPr>
        <w:t xml:space="preserve">на </w:t>
      </w:r>
      <w:r w:rsidRPr="00193BC9">
        <w:rPr>
          <w:rFonts w:ascii="Sylfaen" w:hAnsi="Sylfaen"/>
          <w:b/>
          <w:i/>
          <w:color w:val="000000" w:themeColor="text1"/>
          <w:sz w:val="24"/>
          <w:szCs w:val="24"/>
        </w:rPr>
        <w:t>запроса</w:t>
      </w:r>
      <w:proofErr w:type="gramEnd"/>
      <w:r w:rsidRPr="00193BC9">
        <w:rPr>
          <w:rFonts w:ascii="Sylfaen" w:hAnsi="Sylfaen"/>
          <w:b/>
          <w:i/>
          <w:color w:val="000000" w:themeColor="text1"/>
          <w:sz w:val="24"/>
          <w:szCs w:val="24"/>
        </w:rPr>
        <w:t xml:space="preserve">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43</w:t>
      </w:r>
    </w:p>
    <w:p w14:paraId="461099EC" w14:textId="77777777" w:rsidR="008936FA" w:rsidRPr="00193BC9" w:rsidRDefault="008936FA" w:rsidP="008936FA">
      <w:pPr>
        <w:widowControl w:val="0"/>
        <w:spacing w:after="160"/>
        <w:ind w:left="567" w:right="565"/>
        <w:jc w:val="center"/>
        <w:rPr>
          <w:rFonts w:ascii="Sylfaen" w:hAnsi="Sylfaen"/>
          <w:b/>
          <w:color w:val="000000" w:themeColor="text1"/>
        </w:rPr>
      </w:pPr>
    </w:p>
    <w:p w14:paraId="05EDC77B" w14:textId="77777777" w:rsidR="008936FA" w:rsidRPr="00193BC9" w:rsidRDefault="008936FA" w:rsidP="008936FA">
      <w:pPr>
        <w:pStyle w:val="31"/>
        <w:widowControl w:val="0"/>
        <w:spacing w:after="160" w:line="240" w:lineRule="auto"/>
        <w:jc w:val="center"/>
        <w:rPr>
          <w:rFonts w:ascii="Sylfaen" w:hAnsi="Sylfaen"/>
          <w:color w:val="000000" w:themeColor="text1"/>
          <w:sz w:val="24"/>
          <w:szCs w:val="24"/>
          <w:lang w:val="hy-AM"/>
        </w:rPr>
      </w:pPr>
      <w:r w:rsidRPr="00193BC9">
        <w:rPr>
          <w:rFonts w:ascii="Sylfaen" w:hAnsi="Sylfaen"/>
          <w:color w:val="000000" w:themeColor="text1"/>
          <w:sz w:val="24"/>
          <w:szCs w:val="24"/>
        </w:rPr>
        <w:t xml:space="preserve">ГАРАНТИЯ </w:t>
      </w:r>
      <w:r w:rsidRPr="00193BC9">
        <w:rPr>
          <w:rFonts w:ascii="Sylfaen" w:hAnsi="Sylfaen"/>
          <w:color w:val="000000" w:themeColor="text1"/>
          <w:sz w:val="24"/>
          <w:szCs w:val="24"/>
          <w:lang w:val="en-US"/>
        </w:rPr>
        <w:t>N</w:t>
      </w:r>
      <w:r w:rsidRPr="00193BC9">
        <w:rPr>
          <w:rFonts w:ascii="Sylfaen" w:hAnsi="Sylfaen"/>
          <w:color w:val="000000" w:themeColor="text1"/>
          <w:sz w:val="24"/>
          <w:szCs w:val="24"/>
          <w:lang w:val="hy-AM"/>
        </w:rPr>
        <w:t>________</w:t>
      </w:r>
    </w:p>
    <w:p w14:paraId="0E0A7DDF" w14:textId="77777777" w:rsidR="008936FA" w:rsidRPr="00193BC9" w:rsidRDefault="008936FA" w:rsidP="008936FA">
      <w:pPr>
        <w:widowControl w:val="0"/>
        <w:spacing w:after="160"/>
        <w:ind w:left="567" w:right="565"/>
        <w:jc w:val="center"/>
        <w:rPr>
          <w:rFonts w:ascii="Sylfaen" w:hAnsi="Sylfaen"/>
          <w:b/>
          <w:color w:val="000000" w:themeColor="text1"/>
        </w:rPr>
      </w:pPr>
      <w:r w:rsidRPr="00193BC9">
        <w:rPr>
          <w:rFonts w:ascii="Sylfaen" w:hAnsi="Sylfaen"/>
          <w:b/>
          <w:color w:val="000000" w:themeColor="text1"/>
        </w:rPr>
        <w:t>(обеспечение договора)</w:t>
      </w:r>
    </w:p>
    <w:p w14:paraId="438B92BA" w14:textId="77777777" w:rsidR="008936FA" w:rsidRPr="00193BC9" w:rsidRDefault="008936FA" w:rsidP="008936FA">
      <w:pPr>
        <w:widowControl w:val="0"/>
        <w:spacing w:after="160"/>
        <w:ind w:left="567" w:right="565"/>
        <w:jc w:val="center"/>
        <w:rPr>
          <w:rFonts w:ascii="Sylfaen" w:hAnsi="Sylfaen"/>
          <w:b/>
          <w:color w:val="000000" w:themeColor="text1"/>
        </w:rPr>
      </w:pPr>
    </w:p>
    <w:p w14:paraId="5C88C4AF" w14:textId="77777777" w:rsidR="008936FA" w:rsidRPr="00193BC9" w:rsidRDefault="008936FA" w:rsidP="008936FA">
      <w:pPr>
        <w:pStyle w:val="af4"/>
        <w:shd w:val="clear" w:color="auto" w:fill="FFFFFF"/>
        <w:spacing w:before="0" w:beforeAutospacing="0" w:after="0" w:afterAutospacing="0"/>
        <w:jc w:val="both"/>
        <w:rPr>
          <w:rStyle w:val="af5"/>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193BC9">
        <w:rPr>
          <w:rFonts w:ascii="Sylfaen" w:eastAsiaTheme="minorHAnsi" w:hAnsi="Sylfaen" w:cstheme="minorBidi"/>
          <w:color w:val="000000" w:themeColor="text1"/>
        </w:rPr>
        <w:t>N</w:t>
      </w:r>
      <w:r w:rsidRPr="00193BC9">
        <w:rPr>
          <w:rFonts w:ascii="Sylfaen" w:eastAsiaTheme="minorHAnsi" w:hAnsi="Sylfaen" w:cstheme="minorBidi"/>
          <w:color w:val="000000" w:themeColor="text1"/>
          <w:lang w:val="hy-AM"/>
        </w:rPr>
        <w:t xml:space="preserve">  </w:t>
      </w:r>
      <w:r w:rsidRPr="00556EE4">
        <w:rPr>
          <w:rFonts w:ascii="Sylfaen" w:hAnsi="Sylfaen"/>
          <w:b/>
          <w:color w:val="000000" w:themeColor="text1"/>
          <w:u w:val="single"/>
          <w:lang w:val="af-ZA"/>
        </w:rPr>
        <w:t>ՀՀ</w:t>
      </w:r>
      <w:proofErr w:type="gramEnd"/>
      <w:r w:rsidRPr="00556EE4">
        <w:rPr>
          <w:rFonts w:ascii="Sylfaen" w:hAnsi="Sylfaen"/>
          <w:b/>
          <w:color w:val="000000" w:themeColor="text1"/>
          <w:u w:val="single"/>
          <w:lang w:val="af-ZA"/>
        </w:rPr>
        <w:t xml:space="preserve"> ԱՄ ԹՀ-ԳՀԱՊՁԲ</w:t>
      </w:r>
      <w:r w:rsidRPr="00556EE4">
        <w:rPr>
          <w:rFonts w:ascii="Sylfaen" w:hAnsi="Sylfaen"/>
          <w:b/>
          <w:color w:val="000000" w:themeColor="text1"/>
          <w:u w:val="single"/>
          <w:lang w:val="hy-AM"/>
        </w:rPr>
        <w:t>-</w:t>
      </w:r>
      <w:r w:rsidRPr="00556EE4">
        <w:rPr>
          <w:rFonts w:ascii="Sylfaen" w:hAnsi="Sylfaen"/>
          <w:b/>
          <w:color w:val="000000" w:themeColor="text1"/>
          <w:u w:val="single"/>
          <w:lang w:val="af-ZA"/>
        </w:rPr>
        <w:t>2</w:t>
      </w:r>
      <w:r w:rsidRPr="00556EE4">
        <w:rPr>
          <w:rFonts w:ascii="Sylfaen" w:hAnsi="Sylfaen"/>
          <w:b/>
          <w:color w:val="000000" w:themeColor="text1"/>
          <w:u w:val="single"/>
        </w:rPr>
        <w:t>6</w:t>
      </w:r>
      <w:r w:rsidRPr="00556EE4">
        <w:rPr>
          <w:rFonts w:ascii="Sylfaen" w:hAnsi="Sylfaen"/>
          <w:b/>
          <w:color w:val="000000" w:themeColor="text1"/>
          <w:u w:val="single"/>
          <w:lang w:val="af-ZA"/>
        </w:rPr>
        <w:t>/</w:t>
      </w:r>
      <w:r>
        <w:rPr>
          <w:rFonts w:ascii="Sylfaen" w:hAnsi="Sylfaen"/>
          <w:b/>
          <w:color w:val="000000" w:themeColor="text1"/>
          <w:u w:val="single"/>
          <w:lang w:val="hy-AM"/>
        </w:rPr>
        <w:t>43</w:t>
      </w:r>
      <w:r>
        <w:rPr>
          <w:rFonts w:ascii="Sylfaen" w:hAnsi="Sylfaen"/>
          <w:b/>
          <w:color w:val="000000" w:themeColor="text1"/>
        </w:rPr>
        <w:t xml:space="preserve"> </w:t>
      </w:r>
      <w:r w:rsidRPr="00193BC9">
        <w:rPr>
          <w:rFonts w:ascii="Sylfaen" w:eastAsiaTheme="minorHAnsi" w:hAnsi="Sylfaen" w:cstheme="minorBidi"/>
          <w:color w:val="000000" w:themeColor="text1"/>
        </w:rPr>
        <w:t>заключаемым</w:t>
      </w:r>
      <w:r w:rsidRPr="00193BC9">
        <w:rPr>
          <w:rStyle w:val="af5"/>
          <w:rFonts w:ascii="Sylfaen" w:hAnsi="Sylfaen"/>
          <w:color w:val="000000" w:themeColor="text1"/>
          <w:sz w:val="22"/>
          <w:szCs w:val="22"/>
        </w:rPr>
        <w:t xml:space="preserve">  </w:t>
      </w:r>
      <w:r w:rsidRPr="00193BC9">
        <w:rPr>
          <w:rFonts w:ascii="Sylfaen" w:eastAsiaTheme="minorHAnsi" w:hAnsi="Sylfaen" w:cstheme="minorBidi"/>
          <w:bCs/>
          <w:color w:val="000000" w:themeColor="text1"/>
        </w:rPr>
        <w:t>между</w:t>
      </w:r>
    </w:p>
    <w:p w14:paraId="05EE429F" w14:textId="77777777" w:rsidR="008936FA" w:rsidRPr="00193BC9" w:rsidRDefault="008936FA" w:rsidP="008936FA">
      <w:pPr>
        <w:pStyle w:val="af4"/>
        <w:shd w:val="clear" w:color="auto" w:fill="FFFFFF"/>
        <w:spacing w:before="0" w:beforeAutospacing="0" w:after="0" w:afterAutospacing="0"/>
        <w:jc w:val="both"/>
        <w:rPr>
          <w:rStyle w:val="af5"/>
          <w:rFonts w:ascii="Sylfaen" w:hAnsi="Sylfaen"/>
          <w:b w:val="0"/>
          <w:bCs w:val="0"/>
          <w:color w:val="000000" w:themeColor="text1"/>
          <w:sz w:val="20"/>
          <w:szCs w:val="20"/>
        </w:rPr>
      </w:pPr>
      <w:r w:rsidRPr="00193BC9">
        <w:rPr>
          <w:rStyle w:val="af5"/>
          <w:rFonts w:ascii="Sylfaen" w:hAnsi="Sylfaen"/>
          <w:color w:val="000000" w:themeColor="text1"/>
          <w:sz w:val="20"/>
          <w:szCs w:val="20"/>
          <w:lang w:val="hy-AM"/>
        </w:rPr>
        <w:tab/>
      </w:r>
      <w:r w:rsidRPr="00193BC9">
        <w:rPr>
          <w:rStyle w:val="af5"/>
          <w:rFonts w:ascii="Sylfaen" w:hAnsi="Sylfaen"/>
          <w:color w:val="000000" w:themeColor="text1"/>
          <w:sz w:val="20"/>
          <w:szCs w:val="20"/>
          <w:lang w:val="hy-AM"/>
        </w:rPr>
        <w:tab/>
      </w:r>
      <w:r w:rsidRPr="00193BC9">
        <w:rPr>
          <w:rStyle w:val="af5"/>
          <w:rFonts w:ascii="Sylfaen" w:hAnsi="Sylfaen"/>
          <w:b w:val="0"/>
          <w:color w:val="000000" w:themeColor="text1"/>
          <w:sz w:val="20"/>
          <w:szCs w:val="20"/>
        </w:rPr>
        <w:t xml:space="preserve">      номер заключаемого договора</w:t>
      </w:r>
      <w:r w:rsidRPr="00193BC9">
        <w:rPr>
          <w:rStyle w:val="af5"/>
          <w:rFonts w:ascii="Sylfaen" w:hAnsi="Sylfaen"/>
          <w:b w:val="0"/>
          <w:color w:val="000000" w:themeColor="text1"/>
          <w:sz w:val="20"/>
          <w:szCs w:val="20"/>
          <w:lang w:val="hy-AM"/>
        </w:rPr>
        <w:tab/>
      </w:r>
      <w:r w:rsidRPr="00193BC9">
        <w:rPr>
          <w:rStyle w:val="af5"/>
          <w:rFonts w:ascii="Sylfaen" w:hAnsi="Sylfaen"/>
          <w:b w:val="0"/>
          <w:color w:val="000000" w:themeColor="text1"/>
          <w:sz w:val="20"/>
          <w:szCs w:val="20"/>
          <w:lang w:val="hy-AM"/>
        </w:rPr>
        <w:tab/>
      </w:r>
      <w:r w:rsidRPr="00193BC9">
        <w:rPr>
          <w:rStyle w:val="af5"/>
          <w:rFonts w:ascii="Sylfaen" w:hAnsi="Sylfaen"/>
          <w:b w:val="0"/>
          <w:color w:val="000000" w:themeColor="text1"/>
          <w:sz w:val="20"/>
          <w:szCs w:val="20"/>
          <w:lang w:val="hy-AM"/>
        </w:rPr>
        <w:tab/>
      </w:r>
    </w:p>
    <w:p w14:paraId="207E8775" w14:textId="77777777" w:rsidR="008936FA" w:rsidRPr="00193BC9" w:rsidRDefault="008936FA" w:rsidP="008936FA">
      <w:pPr>
        <w:pStyle w:val="af4"/>
        <w:shd w:val="clear" w:color="auto" w:fill="FFFFFF"/>
        <w:spacing w:before="0" w:beforeAutospacing="0" w:after="0" w:afterAutospacing="0"/>
        <w:ind w:left="-142"/>
        <w:rPr>
          <w:rStyle w:val="af5"/>
          <w:rFonts w:ascii="Sylfaen" w:hAnsi="Sylfaen"/>
          <w:b w:val="0"/>
          <w:bCs w:val="0"/>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rPr>
        <w:t>_____</w:t>
      </w:r>
      <w:r w:rsidRPr="00193BC9">
        <w:rPr>
          <w:rFonts w:ascii="Sylfaen" w:hAnsi="Sylfaen"/>
          <w:color w:val="000000" w:themeColor="text1"/>
          <w:sz w:val="20"/>
          <w:szCs w:val="20"/>
          <w:lang w:val="hy-AM"/>
        </w:rPr>
        <w:t xml:space="preserve"> </w:t>
      </w:r>
      <w:proofErr w:type="gramStart"/>
      <w:r w:rsidRPr="00193BC9">
        <w:rPr>
          <w:rFonts w:ascii="Sylfaen" w:eastAsiaTheme="minorHAnsi" w:hAnsi="Sylfaen" w:cstheme="minorBidi"/>
          <w:color w:val="000000" w:themeColor="text1"/>
        </w:rPr>
        <w:t xml:space="preserve">   (</w:t>
      </w:r>
      <w:proofErr w:type="gramEnd"/>
      <w:r w:rsidRPr="00193BC9">
        <w:rPr>
          <w:rFonts w:ascii="Sylfaen" w:eastAsiaTheme="minorHAnsi" w:hAnsi="Sylfaen" w:cstheme="minorBidi"/>
          <w:color w:val="000000" w:themeColor="text1"/>
        </w:rPr>
        <w:t>далее-бенефициар) и</w:t>
      </w:r>
      <w:r w:rsidRPr="00193BC9">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rPr>
        <w:t>____</w:t>
      </w:r>
      <w:r w:rsidRPr="00193BC9">
        <w:rPr>
          <w:rFonts w:ascii="Sylfaen" w:eastAsiaTheme="minorHAnsi" w:hAnsi="Sylfaen" w:cstheme="minorBidi"/>
          <w:color w:val="000000" w:themeColor="text1"/>
        </w:rPr>
        <w:t xml:space="preserve">    </w:t>
      </w:r>
    </w:p>
    <w:p w14:paraId="311F6819" w14:textId="77777777" w:rsidR="008936FA" w:rsidRPr="00193BC9" w:rsidRDefault="008936FA" w:rsidP="008936FA">
      <w:pPr>
        <w:pStyle w:val="af4"/>
        <w:shd w:val="clear" w:color="auto" w:fill="FFFFFF"/>
        <w:spacing w:before="0" w:beforeAutospacing="0" w:after="0" w:afterAutospacing="0"/>
        <w:ind w:left="-142"/>
        <w:rPr>
          <w:rStyle w:val="af5"/>
          <w:rFonts w:ascii="Sylfaen" w:hAnsi="Sylfaen"/>
          <w:b w:val="0"/>
          <w:color w:val="000000" w:themeColor="text1"/>
          <w:sz w:val="18"/>
          <w:szCs w:val="18"/>
        </w:rPr>
      </w:pPr>
      <w:r w:rsidRPr="00193BC9">
        <w:rPr>
          <w:rStyle w:val="af5"/>
          <w:rFonts w:ascii="Sylfaen" w:hAnsi="Sylfaen"/>
          <w:b w:val="0"/>
          <w:color w:val="000000" w:themeColor="text1"/>
          <w:sz w:val="18"/>
          <w:szCs w:val="18"/>
        </w:rPr>
        <w:t>наименование заказчика</w:t>
      </w:r>
      <w:r w:rsidRPr="00193BC9">
        <w:rPr>
          <w:rStyle w:val="af5"/>
          <w:rFonts w:ascii="Sylfaen" w:hAnsi="Sylfaen"/>
          <w:b w:val="0"/>
          <w:color w:val="000000" w:themeColor="text1"/>
          <w:sz w:val="20"/>
          <w:szCs w:val="20"/>
        </w:rPr>
        <w:t xml:space="preserve">                                        </w:t>
      </w:r>
      <w:r>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rPr>
        <w:t xml:space="preserve">    наименование отобранного участника</w:t>
      </w:r>
    </w:p>
    <w:p w14:paraId="1CE963B2" w14:textId="77777777" w:rsidR="008936FA" w:rsidRPr="00193BC9" w:rsidRDefault="008936FA" w:rsidP="008936FA">
      <w:pPr>
        <w:pStyle w:val="af4"/>
        <w:shd w:val="clear" w:color="auto" w:fill="FFFFFF"/>
        <w:spacing w:before="0" w:beforeAutospacing="0" w:after="0" w:afterAutospacing="0"/>
        <w:ind w:left="-142"/>
        <w:rPr>
          <w:rFonts w:ascii="Sylfaen" w:hAnsi="Sylfaen" w:cs="Sylfaen"/>
          <w:color w:val="000000" w:themeColor="text1"/>
          <w:vertAlign w:val="superscript"/>
          <w:lang w:val="hy-AM"/>
        </w:rPr>
      </w:pPr>
      <w:r w:rsidRPr="00193BC9">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lang w:val="hy-AM"/>
        </w:rPr>
        <w:tab/>
      </w:r>
    </w:p>
    <w:p w14:paraId="40A26A9F" w14:textId="77777777" w:rsidR="008936FA" w:rsidRPr="00193BC9" w:rsidRDefault="008936FA" w:rsidP="008936FA">
      <w:pPr>
        <w:pStyle w:val="af4"/>
        <w:shd w:val="clear" w:color="auto" w:fill="FFFFFF"/>
        <w:spacing w:before="0" w:beforeAutospacing="0" w:after="0" w:afterAutospacing="0"/>
        <w:jc w:val="both"/>
        <w:rPr>
          <w:rFonts w:ascii="Sylfaen" w:hAnsi="Sylfaen"/>
          <w:color w:val="000000" w:themeColor="text1"/>
          <w:sz w:val="20"/>
          <w:szCs w:val="20"/>
          <w:lang w:val="hy-AM"/>
        </w:rPr>
      </w:pPr>
      <w:r w:rsidRPr="00193BC9">
        <w:rPr>
          <w:rFonts w:ascii="Sylfaen" w:eastAsiaTheme="minorHAnsi" w:hAnsi="Sylfaen" w:cstheme="minorBidi"/>
          <w:color w:val="000000" w:themeColor="text1"/>
        </w:rPr>
        <w:t>(далее-принципал).</w:t>
      </w:r>
    </w:p>
    <w:p w14:paraId="31E13020"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Style w:val="af5"/>
          <w:rFonts w:ascii="Sylfaen" w:hAnsi="Sylfaen"/>
          <w:color w:val="000000" w:themeColor="text1"/>
          <w:sz w:val="20"/>
          <w:szCs w:val="20"/>
          <w:lang w:val="hy-AM"/>
        </w:rPr>
        <w:tab/>
      </w:r>
      <w:r w:rsidRPr="00193BC9">
        <w:rPr>
          <w:rStyle w:val="af5"/>
          <w:rFonts w:ascii="Sylfaen" w:hAnsi="Sylfaen"/>
          <w:color w:val="000000" w:themeColor="text1"/>
          <w:sz w:val="20"/>
          <w:szCs w:val="20"/>
          <w:lang w:val="hy-AM"/>
        </w:rPr>
        <w:tab/>
      </w:r>
      <w:r w:rsidRPr="00193BC9">
        <w:rPr>
          <w:rFonts w:ascii="Sylfaen" w:eastAsiaTheme="minorHAnsi" w:hAnsi="Sylfaen" w:cstheme="minorBidi"/>
          <w:color w:val="000000" w:themeColor="text1"/>
        </w:rPr>
        <w:t xml:space="preserve"> </w:t>
      </w:r>
    </w:p>
    <w:p w14:paraId="270017B7"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  2.  По гарантии </w:t>
      </w:r>
      <w:r w:rsidRPr="00193BC9">
        <w:rPr>
          <w:rFonts w:ascii="Sylfaen" w:eastAsiaTheme="minorHAnsi" w:hAnsi="Sylfaen" w:cstheme="minorBidi"/>
          <w:color w:val="000000" w:themeColor="text1"/>
          <w:lang w:val="hy-AM"/>
        </w:rPr>
        <w:t xml:space="preserve">---------------------------------------------------------------------------- </w:t>
      </w:r>
    </w:p>
    <w:p w14:paraId="499A8406"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lang w:val="hy-AM"/>
        </w:rPr>
      </w:pPr>
      <w:r w:rsidRPr="00193BC9">
        <w:rPr>
          <w:rFonts w:ascii="Sylfaen" w:eastAsiaTheme="minorHAnsi" w:hAnsi="Sylfaen" w:cstheme="minorBidi"/>
          <w:color w:val="000000" w:themeColor="text1"/>
          <w:sz w:val="18"/>
          <w:szCs w:val="18"/>
        </w:rPr>
        <w:t xml:space="preserve">                                                           </w:t>
      </w:r>
      <w:proofErr w:type="gramStart"/>
      <w:r w:rsidRPr="00193BC9">
        <w:rPr>
          <w:rFonts w:ascii="Sylfaen" w:eastAsiaTheme="minorHAnsi" w:hAnsi="Sylfaen" w:cstheme="minorBidi"/>
          <w:color w:val="000000" w:themeColor="text1"/>
          <w:sz w:val="18"/>
          <w:szCs w:val="18"/>
        </w:rPr>
        <w:t>наименование банка</w:t>
      </w:r>
      <w:proofErr w:type="gramEnd"/>
      <w:r w:rsidRPr="00193BC9">
        <w:rPr>
          <w:rFonts w:ascii="Sylfaen" w:eastAsiaTheme="minorHAnsi" w:hAnsi="Sylfaen" w:cstheme="minorBidi"/>
          <w:color w:val="000000" w:themeColor="text1"/>
          <w:sz w:val="18"/>
          <w:szCs w:val="18"/>
        </w:rPr>
        <w:t xml:space="preserve"> выдающего гарантию</w:t>
      </w:r>
    </w:p>
    <w:p w14:paraId="47C7AB07"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rPr>
      </w:pPr>
    </w:p>
    <w:p w14:paraId="51F90502"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941F2EB" w14:textId="77777777" w:rsidR="008936FA" w:rsidRPr="00193BC9" w:rsidRDefault="008936FA" w:rsidP="008936FA">
      <w:pPr>
        <w:pStyle w:val="af4"/>
        <w:shd w:val="clear" w:color="auto" w:fill="FFFFFF"/>
        <w:spacing w:before="0" w:beforeAutospacing="0" w:after="0" w:afterAutospacing="0"/>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 xml:space="preserve">                                                       сумма в цифрах и прописью</w:t>
      </w:r>
    </w:p>
    <w:p w14:paraId="52110F5D"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7387557F"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Sylfaen" w:eastAsiaTheme="minorHAnsi" w:hAnsi="Sylfaen" w:cstheme="minorBidi"/>
          <w:color w:val="000000" w:themeColor="text1"/>
        </w:rPr>
        <w:t xml:space="preserve"> </w:t>
      </w:r>
      <w:r w:rsidRPr="00556EE4">
        <w:rPr>
          <w:rFonts w:ascii="Sylfaen" w:eastAsiaTheme="minorHAnsi" w:hAnsi="Sylfaen" w:cstheme="minorBidi"/>
          <w:b/>
          <w:bCs/>
          <w:i/>
          <w:iCs/>
          <w:color w:val="000000" w:themeColor="text1"/>
          <w:u w:val="single"/>
        </w:rPr>
        <w:t xml:space="preserve">900465101096 </w:t>
      </w:r>
      <w:r w:rsidRPr="00193BC9">
        <w:rPr>
          <w:rFonts w:ascii="Sylfaen" w:eastAsiaTheme="minorHAnsi" w:hAnsi="Sylfaen" w:cstheme="minorBidi"/>
          <w:color w:val="000000" w:themeColor="text1"/>
        </w:rPr>
        <w:t>бенефициара.</w:t>
      </w:r>
    </w:p>
    <w:p w14:paraId="29E7ECDD"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41769A59" w14:textId="77777777" w:rsidR="008936FA" w:rsidRPr="00193BC9" w:rsidRDefault="008936FA" w:rsidP="008936FA">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r w:rsidRPr="00193BC9">
        <w:rPr>
          <w:rStyle w:val="af5"/>
          <w:rFonts w:ascii="Sylfaen" w:hAnsi="Sylfaen"/>
          <w:color w:val="000000" w:themeColor="text1"/>
          <w:sz w:val="20"/>
          <w:szCs w:val="20"/>
        </w:rPr>
        <w:t xml:space="preserve">3. </w:t>
      </w:r>
      <w:r w:rsidRPr="00193BC9">
        <w:rPr>
          <w:rFonts w:ascii="Sylfaen" w:eastAsiaTheme="minorHAnsi" w:hAnsi="Sylfaen" w:cstheme="minorBidi"/>
          <w:color w:val="000000" w:themeColor="text1"/>
        </w:rPr>
        <w:t>Настоящая гарантия является безотзывной.</w:t>
      </w:r>
    </w:p>
    <w:p w14:paraId="7E0C2DC8" w14:textId="77777777" w:rsidR="008936FA" w:rsidRPr="00193BC9" w:rsidRDefault="008936FA" w:rsidP="008936FA">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p>
    <w:p w14:paraId="34454F9D"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0BFA8C" w14:textId="449735B6"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5. Гарантия действует со дня вступления в силу договора N</w:t>
      </w:r>
      <w:r w:rsidRPr="00556EE4">
        <w:rPr>
          <w:rFonts w:ascii="Sylfaen" w:hAnsi="Sylfaen"/>
          <w:b/>
          <w:color w:val="000000" w:themeColor="text1"/>
          <w:u w:val="single"/>
          <w:lang w:val="af-ZA"/>
        </w:rPr>
        <w:t xml:space="preserve"> ՀՀ ԱՄ ԹՀ-ԳՀԱՊՁԲ</w:t>
      </w:r>
      <w:r w:rsidRPr="00556EE4">
        <w:rPr>
          <w:rFonts w:ascii="Sylfaen" w:hAnsi="Sylfaen"/>
          <w:b/>
          <w:color w:val="000000" w:themeColor="text1"/>
          <w:u w:val="single"/>
          <w:lang w:val="hy-AM"/>
        </w:rPr>
        <w:t>-</w:t>
      </w:r>
      <w:r w:rsidRPr="00556EE4">
        <w:rPr>
          <w:rFonts w:ascii="Sylfaen" w:hAnsi="Sylfaen"/>
          <w:b/>
          <w:color w:val="000000" w:themeColor="text1"/>
          <w:u w:val="single"/>
          <w:lang w:val="af-ZA"/>
        </w:rPr>
        <w:t>2</w:t>
      </w:r>
      <w:r w:rsidRPr="00556EE4">
        <w:rPr>
          <w:rFonts w:ascii="Sylfaen" w:hAnsi="Sylfaen"/>
          <w:b/>
          <w:color w:val="000000" w:themeColor="text1"/>
          <w:u w:val="single"/>
        </w:rPr>
        <w:t>6</w:t>
      </w:r>
      <w:r w:rsidRPr="00556EE4">
        <w:rPr>
          <w:rFonts w:ascii="Sylfaen" w:hAnsi="Sylfaen"/>
          <w:b/>
          <w:color w:val="000000" w:themeColor="text1"/>
          <w:u w:val="single"/>
          <w:lang w:val="af-ZA"/>
        </w:rPr>
        <w:t>/</w:t>
      </w:r>
      <w:r w:rsidR="003405ED">
        <w:rPr>
          <w:rFonts w:ascii="Sylfaen" w:hAnsi="Sylfaen"/>
          <w:b/>
          <w:color w:val="000000" w:themeColor="text1"/>
          <w:u w:val="single"/>
        </w:rPr>
        <w:t>43</w:t>
      </w:r>
      <w:r w:rsidRPr="00193BC9">
        <w:rPr>
          <w:rFonts w:ascii="Sylfaen" w:eastAsiaTheme="minorHAnsi" w:hAnsi="Sylfaen" w:cstheme="minorBidi"/>
          <w:color w:val="000000" w:themeColor="text1"/>
        </w:rPr>
        <w:t xml:space="preserve"> </w:t>
      </w:r>
      <w:proofErr w:type="gramStart"/>
      <w:r w:rsidRPr="00193BC9">
        <w:rPr>
          <w:rFonts w:ascii="Sylfaen" w:eastAsiaTheme="minorHAnsi" w:hAnsi="Sylfaen" w:cstheme="minorBidi"/>
          <w:color w:val="000000" w:themeColor="text1"/>
        </w:rPr>
        <w:t>заключаемого  между</w:t>
      </w:r>
      <w:proofErr w:type="gramEnd"/>
      <w:r w:rsidRPr="00193BC9">
        <w:rPr>
          <w:rFonts w:ascii="Sylfaen" w:eastAsiaTheme="minorHAnsi" w:hAnsi="Sylfaen" w:cstheme="minorBidi"/>
          <w:color w:val="000000" w:themeColor="text1"/>
        </w:rPr>
        <w:t xml:space="preserve">  бенефициаром и принципалом    </w:t>
      </w:r>
    </w:p>
    <w:p w14:paraId="0097B5C3" w14:textId="77777777"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 xml:space="preserve">номер заключаемого </w:t>
      </w:r>
      <w:proofErr w:type="spellStart"/>
      <w:r w:rsidRPr="00193BC9">
        <w:rPr>
          <w:rFonts w:ascii="Sylfaen" w:eastAsiaTheme="minorHAnsi" w:hAnsi="Sylfaen" w:cstheme="minorBidi"/>
          <w:color w:val="000000" w:themeColor="text1"/>
          <w:sz w:val="18"/>
          <w:szCs w:val="18"/>
        </w:rPr>
        <w:t>договара</w:t>
      </w:r>
      <w:proofErr w:type="spellEnd"/>
    </w:p>
    <w:p w14:paraId="5724B8B4" w14:textId="77777777"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p>
    <w:p w14:paraId="36CEBA71"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lang w:val="hy-AM"/>
        </w:rPr>
      </w:pPr>
      <w:proofErr w:type="gramStart"/>
      <w:r w:rsidRPr="00193BC9">
        <w:rPr>
          <w:rFonts w:ascii="Sylfaen" w:eastAsiaTheme="minorHAnsi" w:hAnsi="Sylfaen" w:cstheme="minorBidi"/>
          <w:color w:val="000000" w:themeColor="text1"/>
        </w:rPr>
        <w:t>и  действует</w:t>
      </w:r>
      <w:proofErr w:type="gramEnd"/>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в</w:t>
      </w:r>
      <w:r w:rsidRPr="00193BC9">
        <w:rPr>
          <w:rFonts w:ascii="Sylfaen" w:hAnsi="Sylfaen"/>
          <w:color w:val="000000" w:themeColor="text1"/>
        </w:rPr>
        <w:t>ключительно</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девяностого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рабочего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дня</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следующего за днем </w:t>
      </w:r>
    </w:p>
    <w:p w14:paraId="33D35951"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sz w:val="18"/>
          <w:szCs w:val="18"/>
          <w:lang w:val="hy-AM"/>
        </w:rPr>
      </w:pPr>
    </w:p>
    <w:p w14:paraId="4E165137" w14:textId="77777777" w:rsidR="008936FA" w:rsidRPr="00193BC9" w:rsidRDefault="008936FA" w:rsidP="008936FA">
      <w:pPr>
        <w:pStyle w:val="af4"/>
        <w:shd w:val="clear" w:color="auto" w:fill="FFFFFF"/>
        <w:contextualSpacing/>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proofErr w:type="gramStart"/>
      <w:r w:rsidRPr="00193BC9">
        <w:rPr>
          <w:rFonts w:ascii="Sylfaen" w:hAnsi="Sylfaen"/>
          <w:color w:val="000000" w:themeColor="text1"/>
          <w:sz w:val="16"/>
          <w:szCs w:val="16"/>
        </w:rPr>
        <w:t>крайний  срок</w:t>
      </w:r>
      <w:proofErr w:type="gramEnd"/>
      <w:r w:rsidRPr="00193BC9">
        <w:rPr>
          <w:rFonts w:ascii="Sylfaen" w:eastAsiaTheme="minorHAnsi" w:hAnsi="Sylfaen" w:cstheme="minorBidi"/>
          <w:color w:val="000000" w:themeColor="text1"/>
          <w:sz w:val="16"/>
          <w:szCs w:val="16"/>
        </w:rPr>
        <w:t xml:space="preserve"> поставки товаров</w:t>
      </w:r>
      <w:r w:rsidRPr="00193BC9">
        <w:rPr>
          <w:rFonts w:ascii="Sylfaen" w:hAnsi="Sylfaen"/>
          <w:color w:val="000000" w:themeColor="text1"/>
          <w:sz w:val="16"/>
          <w:szCs w:val="16"/>
        </w:rPr>
        <w:t>, предусмотренный заключаемым договором, включая гарантийный срок</w:t>
      </w:r>
    </w:p>
    <w:p w14:paraId="49368E2F"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193BC9">
        <w:rPr>
          <w:rFonts w:ascii="Sylfaen" w:eastAsiaTheme="minorHAnsi" w:hAnsi="Sylfaen" w:cstheme="minorBidi"/>
          <w:color w:val="000000" w:themeColor="text1"/>
        </w:rPr>
        <w:t>электронной почты секретаря оценочной комиссии</w:t>
      </w:r>
      <w:proofErr w:type="gramEnd"/>
      <w:r w:rsidRPr="00193BC9">
        <w:rPr>
          <w:rFonts w:ascii="Sylfaen" w:eastAsiaTheme="minorHAnsi" w:hAnsi="Sylfaen" w:cstheme="minorBidi"/>
          <w:color w:val="000000" w:themeColor="text1"/>
        </w:rPr>
        <w:t xml:space="preserve"> указанный в приглашении к процедуре </w:t>
      </w:r>
      <w:proofErr w:type="spellStart"/>
      <w:r w:rsidRPr="00193BC9">
        <w:rPr>
          <w:rFonts w:ascii="Sylfaen" w:eastAsiaTheme="minorHAnsi" w:hAnsi="Sylfaen" w:cstheme="minorBidi"/>
          <w:color w:val="000000" w:themeColor="text1"/>
        </w:rPr>
        <w:t>закупкок</w:t>
      </w:r>
      <w:proofErr w:type="spellEnd"/>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rPr>
        <w:lastRenderedPageBreak/>
        <w:t xml:space="preserve">организованной с целью заключения договора упомянутого в пункте 1 настоящей гарантии. </w:t>
      </w:r>
    </w:p>
    <w:p w14:paraId="4CF98DCB"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1CC19418"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495B0D0C"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5106545" w14:textId="77777777"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копии заключенного договора N</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_____________________, включая </w:t>
      </w:r>
    </w:p>
    <w:p w14:paraId="2109CEBA"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 xml:space="preserve">номер заключаемого </w:t>
      </w:r>
      <w:proofErr w:type="spellStart"/>
      <w:r w:rsidRPr="00193BC9">
        <w:rPr>
          <w:rFonts w:ascii="Sylfaen" w:eastAsiaTheme="minorHAnsi" w:hAnsi="Sylfaen" w:cstheme="minorBidi"/>
          <w:color w:val="000000" w:themeColor="text1"/>
          <w:sz w:val="18"/>
          <w:szCs w:val="18"/>
        </w:rPr>
        <w:t>договара</w:t>
      </w:r>
      <w:proofErr w:type="spellEnd"/>
    </w:p>
    <w:p w14:paraId="104C7410"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копии </w:t>
      </w:r>
      <w:proofErr w:type="gramStart"/>
      <w:r w:rsidRPr="00193BC9">
        <w:rPr>
          <w:rFonts w:ascii="Sylfaen" w:eastAsiaTheme="minorHAnsi" w:hAnsi="Sylfaen" w:cstheme="minorBidi"/>
          <w:color w:val="000000" w:themeColor="text1"/>
        </w:rPr>
        <w:t>внесенных  в</w:t>
      </w:r>
      <w:proofErr w:type="gramEnd"/>
      <w:r w:rsidRPr="00193BC9">
        <w:rPr>
          <w:rFonts w:ascii="Sylfaen" w:eastAsiaTheme="minorHAnsi" w:hAnsi="Sylfaen" w:cstheme="minorBidi"/>
          <w:color w:val="000000" w:themeColor="text1"/>
        </w:rPr>
        <w:t xml:space="preserve"> него изменений, дополнительных соглашений,</w:t>
      </w:r>
    </w:p>
    <w:p w14:paraId="600D5005"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9C3B138"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93BC9">
          <w:rPr>
            <w:rStyle w:val="a9"/>
            <w:rFonts w:ascii="Sylfaen" w:hAnsi="Sylfaen"/>
            <w:color w:val="000000" w:themeColor="text1"/>
            <w:sz w:val="20"/>
            <w:szCs w:val="20"/>
            <w:lang w:val="hy-AM"/>
          </w:rPr>
          <w:t>www.procurement.am</w:t>
        </w:r>
      </w:hyperlink>
      <w:r w:rsidRPr="00193BC9">
        <w:rPr>
          <w:rFonts w:ascii="Sylfaen" w:eastAsiaTheme="minorHAnsi" w:hAnsi="Sylfaen" w:cstheme="minorBidi"/>
          <w:color w:val="000000" w:themeColor="text1"/>
        </w:rPr>
        <w:t xml:space="preserve"> .</w:t>
      </w:r>
    </w:p>
    <w:p w14:paraId="6372B6A4"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2D590D0"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21503C"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170FCB04"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53EC1B4A"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23DFC09F"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59ED6C53"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p>
    <w:p w14:paraId="0461A0D2"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06344A6"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6B4D5C29"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D57228"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4891351"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rPr>
      </w:pPr>
    </w:p>
    <w:p w14:paraId="59B6D966"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56BF0920"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79CE001D"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6EE76386"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3DE209C9" w14:textId="77777777" w:rsidR="008936FA" w:rsidRPr="00193BC9" w:rsidRDefault="008936FA" w:rsidP="008936FA">
      <w:pPr>
        <w:pStyle w:val="af4"/>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239E3279"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07030641"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1A13AB3B"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F9CB213" w14:textId="77777777" w:rsidR="008936FA" w:rsidRPr="00193BC9" w:rsidRDefault="008936FA" w:rsidP="008936FA">
      <w:pPr>
        <w:widowControl w:val="0"/>
        <w:spacing w:after="160"/>
        <w:ind w:right="565"/>
        <w:rPr>
          <w:rFonts w:ascii="Sylfaen" w:hAnsi="Sylfaen"/>
          <w:b/>
          <w:color w:val="000000" w:themeColor="text1"/>
        </w:rPr>
      </w:pPr>
    </w:p>
    <w:p w14:paraId="39687338" w14:textId="77777777" w:rsidR="008936FA" w:rsidRPr="00193BC9" w:rsidRDefault="008936FA" w:rsidP="008936FA">
      <w:pPr>
        <w:rPr>
          <w:rFonts w:ascii="Sylfaen" w:hAnsi="Sylfaen"/>
          <w:i/>
          <w:color w:val="000000" w:themeColor="text1"/>
        </w:rPr>
      </w:pPr>
    </w:p>
    <w:p w14:paraId="77190FF8" w14:textId="77777777" w:rsidR="008936FA" w:rsidRPr="00193BC9" w:rsidRDefault="008936FA" w:rsidP="008936FA">
      <w:pPr>
        <w:widowControl w:val="0"/>
        <w:spacing w:after="160"/>
        <w:jc w:val="right"/>
        <w:rPr>
          <w:rFonts w:ascii="Sylfaen" w:hAnsi="Sylfaen"/>
          <w:i/>
          <w:color w:val="000000" w:themeColor="text1"/>
        </w:rPr>
      </w:pPr>
    </w:p>
    <w:p w14:paraId="25D1CB9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7C7B432D" w14:textId="77777777" w:rsidR="001005B0" w:rsidRPr="00B138F3" w:rsidRDefault="001005B0" w:rsidP="005B3A59">
      <w:pPr>
        <w:widowControl w:val="0"/>
        <w:spacing w:after="160"/>
        <w:ind w:left="567" w:right="565"/>
        <w:jc w:val="both"/>
        <w:rPr>
          <w:rFonts w:ascii="GHEA Grapalat" w:hAnsi="GHEA Grapalat"/>
        </w:rPr>
      </w:pPr>
    </w:p>
    <w:p w14:paraId="1FCD1CD2" w14:textId="77777777" w:rsidR="001005B0" w:rsidRPr="00B138F3" w:rsidRDefault="001005B0" w:rsidP="00B46D58">
      <w:pPr>
        <w:widowControl w:val="0"/>
        <w:spacing w:after="160"/>
        <w:ind w:left="567" w:right="565"/>
        <w:jc w:val="center"/>
        <w:rPr>
          <w:rFonts w:ascii="GHEA Grapalat" w:hAnsi="GHEA Grapalat"/>
          <w:b/>
        </w:rPr>
      </w:pPr>
    </w:p>
    <w:p w14:paraId="342FF3C0" w14:textId="77777777" w:rsidR="008936FA" w:rsidRPr="00193BC9" w:rsidRDefault="008936FA" w:rsidP="008936FA">
      <w:pPr>
        <w:widowControl w:val="0"/>
        <w:jc w:val="right"/>
        <w:rPr>
          <w:rFonts w:ascii="Sylfaen" w:hAnsi="Sylfaen" w:cs="GHEA Grapalat"/>
          <w:i/>
          <w:color w:val="000000" w:themeColor="text1"/>
        </w:rPr>
      </w:pPr>
      <w:r w:rsidRPr="00193BC9">
        <w:rPr>
          <w:rFonts w:ascii="Sylfaen" w:hAnsi="Sylfaen"/>
          <w:i/>
          <w:color w:val="000000" w:themeColor="text1"/>
        </w:rPr>
        <w:lastRenderedPageBreak/>
        <w:t>Приложение № 5.1</w:t>
      </w:r>
    </w:p>
    <w:p w14:paraId="2EA6D941" w14:textId="77777777" w:rsidR="008936FA" w:rsidRPr="00193BC9" w:rsidRDefault="008936FA" w:rsidP="008936FA">
      <w:pPr>
        <w:widowControl w:val="0"/>
        <w:jc w:val="right"/>
        <w:rPr>
          <w:rFonts w:ascii="Sylfaen" w:hAnsi="Sylfaen" w:cs="GHEA Grapalat"/>
          <w:i/>
          <w:color w:val="000000" w:themeColor="text1"/>
        </w:rPr>
      </w:pPr>
      <w:r w:rsidRPr="00193BC9">
        <w:rPr>
          <w:rFonts w:ascii="Sylfaen" w:hAnsi="Sylfaen"/>
          <w:i/>
          <w:color w:val="000000" w:themeColor="text1"/>
        </w:rPr>
        <w:t xml:space="preserve">к Приглашению </w:t>
      </w:r>
      <w:proofErr w:type="gramStart"/>
      <w:r w:rsidRPr="00193BC9">
        <w:rPr>
          <w:rFonts w:ascii="Sylfaen" w:hAnsi="Sylfaen"/>
          <w:i/>
          <w:color w:val="000000" w:themeColor="text1"/>
        </w:rPr>
        <w:t xml:space="preserve">на </w:t>
      </w:r>
      <w:r w:rsidRPr="00193BC9">
        <w:rPr>
          <w:rFonts w:ascii="Sylfaen" w:hAnsi="Sylfaen"/>
          <w:b/>
          <w:i/>
          <w:color w:val="000000" w:themeColor="text1"/>
        </w:rPr>
        <w:t>запроса</w:t>
      </w:r>
      <w:proofErr w:type="gramEnd"/>
      <w:r w:rsidRPr="00193BC9">
        <w:rPr>
          <w:rFonts w:ascii="Sylfaen" w:hAnsi="Sylfaen"/>
          <w:b/>
          <w:i/>
          <w:color w:val="000000" w:themeColor="text1"/>
        </w:rPr>
        <w:t xml:space="preserve"> цены</w:t>
      </w:r>
      <w:r w:rsidRPr="00193BC9">
        <w:rPr>
          <w:rFonts w:ascii="Sylfaen" w:hAnsi="Sylfaen"/>
          <w:i/>
          <w:color w:val="000000" w:themeColor="text1"/>
        </w:rPr>
        <w:b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43</w:t>
      </w:r>
      <w:r w:rsidRPr="00193BC9">
        <w:rPr>
          <w:rFonts w:ascii="Sylfaen" w:hAnsi="Sylfaen"/>
          <w:i/>
          <w:color w:val="000000" w:themeColor="text1"/>
        </w:rPr>
        <w:t>"</w:t>
      </w:r>
      <w:r w:rsidRPr="00193BC9">
        <w:rPr>
          <w:rStyle w:val="af6"/>
          <w:rFonts w:ascii="Sylfaen" w:hAnsi="Sylfaen"/>
          <w:i/>
          <w:color w:val="000000" w:themeColor="text1"/>
        </w:rPr>
        <w:footnoteReference w:customMarkFollows="1" w:id="21"/>
        <w:t>*</w:t>
      </w:r>
    </w:p>
    <w:p w14:paraId="0BD9FA84" w14:textId="77777777" w:rsidR="00AF4211" w:rsidRPr="00B138F3" w:rsidRDefault="00AF4211" w:rsidP="000A214C">
      <w:pPr>
        <w:widowControl w:val="0"/>
        <w:spacing w:after="160"/>
        <w:jc w:val="center"/>
        <w:rPr>
          <w:rFonts w:ascii="GHEA Grapalat" w:hAnsi="GHEA Grapalat"/>
          <w:b/>
        </w:rPr>
      </w:pPr>
    </w:p>
    <w:p w14:paraId="446C5C7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250C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EFE0AB" w14:textId="77777777" w:rsidTr="00797449">
        <w:tc>
          <w:tcPr>
            <w:tcW w:w="4786" w:type="dxa"/>
          </w:tcPr>
          <w:p w14:paraId="0462B24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95DA781"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14:paraId="258AF409" w14:textId="77777777" w:rsidR="000A214C" w:rsidRPr="00B138F3" w:rsidRDefault="000A214C" w:rsidP="000A214C">
      <w:pPr>
        <w:widowControl w:val="0"/>
        <w:spacing w:after="160"/>
        <w:rPr>
          <w:rFonts w:ascii="GHEA Grapalat" w:hAnsi="GHEA Grapalat" w:cs="GHEA Grapalat"/>
          <w:b/>
        </w:rPr>
      </w:pPr>
    </w:p>
    <w:p w14:paraId="5EC0D71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7091E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3F11DD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134F2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D030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E3AA0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CFDA9D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A69E09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D9FD3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7D4D4B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86EDE6D" w14:textId="3E0F5527" w:rsidR="000A214C" w:rsidRPr="008936FA" w:rsidRDefault="000A214C" w:rsidP="008936FA">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7B7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014EF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42E2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ECB4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D41C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67DA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2869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6705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8532B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A954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1499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4D75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3AA700F"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C99C3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1E5F7E7" w14:textId="2FF40E2F"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0D0ED47" w14:textId="2A2B8C38" w:rsidR="007C3070" w:rsidRDefault="007C3070" w:rsidP="000A214C">
      <w:pPr>
        <w:widowControl w:val="0"/>
        <w:tabs>
          <w:tab w:val="left" w:pos="1134"/>
        </w:tabs>
        <w:spacing w:after="160"/>
        <w:ind w:firstLine="567"/>
        <w:jc w:val="both"/>
        <w:rPr>
          <w:rFonts w:ascii="GHEA Grapalat" w:hAnsi="GHEA Grapalat"/>
        </w:rPr>
      </w:pPr>
    </w:p>
    <w:p w14:paraId="63AF087F" w14:textId="4CE5ED44" w:rsidR="007C3070" w:rsidRDefault="007C3070" w:rsidP="000A214C">
      <w:pPr>
        <w:widowControl w:val="0"/>
        <w:tabs>
          <w:tab w:val="left" w:pos="1134"/>
        </w:tabs>
        <w:spacing w:after="160"/>
        <w:ind w:firstLine="567"/>
        <w:jc w:val="both"/>
        <w:rPr>
          <w:rFonts w:ascii="GHEA Grapalat" w:hAnsi="GHEA Grapalat"/>
        </w:rPr>
      </w:pPr>
    </w:p>
    <w:p w14:paraId="2BCC3095" w14:textId="77777777" w:rsidR="007C3070" w:rsidRDefault="007C3070" w:rsidP="000A214C">
      <w:pPr>
        <w:widowControl w:val="0"/>
        <w:tabs>
          <w:tab w:val="left" w:pos="1134"/>
        </w:tabs>
        <w:spacing w:after="160"/>
        <w:ind w:firstLine="567"/>
        <w:jc w:val="both"/>
        <w:rPr>
          <w:rFonts w:ascii="GHEA Grapalat" w:hAnsi="GHEA Grapalat"/>
        </w:rPr>
      </w:pPr>
    </w:p>
    <w:p w14:paraId="16EC59BE" w14:textId="043B7969" w:rsidR="007C3070" w:rsidRDefault="007C3070" w:rsidP="000A214C">
      <w:pPr>
        <w:widowControl w:val="0"/>
        <w:tabs>
          <w:tab w:val="left" w:pos="1134"/>
        </w:tabs>
        <w:spacing w:after="160"/>
        <w:ind w:firstLine="567"/>
        <w:jc w:val="both"/>
        <w:rPr>
          <w:rFonts w:ascii="GHEA Grapalat" w:hAnsi="GHEA Grapalat"/>
        </w:rPr>
      </w:pPr>
    </w:p>
    <w:p w14:paraId="78AD6B23" w14:textId="77777777" w:rsidR="007C3070" w:rsidRPr="00B138F3" w:rsidRDefault="007C3070" w:rsidP="000A214C">
      <w:pPr>
        <w:widowControl w:val="0"/>
        <w:tabs>
          <w:tab w:val="left" w:pos="1134"/>
        </w:tabs>
        <w:spacing w:after="160"/>
        <w:ind w:firstLine="567"/>
        <w:jc w:val="both"/>
        <w:rPr>
          <w:rFonts w:ascii="GHEA Grapalat" w:hAnsi="GHEA Grapalat" w:cs="GHEA Grapalat"/>
        </w:rPr>
      </w:pPr>
    </w:p>
    <w:p w14:paraId="5E6422DF" w14:textId="6D427EC6"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9AA99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7F06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87D5E6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B72D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292027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747C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DCC1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F2E7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99799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D63B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C29D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32038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ABE88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8A0EC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870303D" w14:textId="77777777" w:rsidR="007C3070" w:rsidRDefault="00632AC2" w:rsidP="00632AC2">
      <w:pPr>
        <w:widowControl w:val="0"/>
        <w:spacing w:after="160"/>
        <w:rPr>
          <w:rFonts w:ascii="GHEA Grapalat" w:hAnsi="GHEA Grapalat"/>
        </w:rPr>
      </w:pPr>
      <w:r w:rsidRPr="00B138F3">
        <w:rPr>
          <w:rFonts w:ascii="GHEA Grapalat" w:hAnsi="GHEA Grapalat"/>
        </w:rPr>
        <w:t xml:space="preserve">День/месяц/год                                                            </w:t>
      </w:r>
    </w:p>
    <w:p w14:paraId="2624ABA0" w14:textId="77777777" w:rsidR="007C3070" w:rsidRDefault="007C3070" w:rsidP="00632AC2">
      <w:pPr>
        <w:widowControl w:val="0"/>
        <w:spacing w:after="160"/>
        <w:rPr>
          <w:rFonts w:ascii="GHEA Grapalat" w:hAnsi="GHEA Grapalat"/>
        </w:rPr>
      </w:pPr>
    </w:p>
    <w:p w14:paraId="0813493C" w14:textId="77777777" w:rsidR="007C3070" w:rsidRDefault="007C3070" w:rsidP="00632AC2">
      <w:pPr>
        <w:widowControl w:val="0"/>
        <w:spacing w:after="160"/>
        <w:rPr>
          <w:rFonts w:ascii="GHEA Grapalat" w:hAnsi="GHEA Grapalat"/>
        </w:rPr>
      </w:pPr>
    </w:p>
    <w:p w14:paraId="36282304" w14:textId="77777777" w:rsidR="007C3070" w:rsidRDefault="007C3070" w:rsidP="00632AC2">
      <w:pPr>
        <w:widowControl w:val="0"/>
        <w:spacing w:after="160"/>
        <w:rPr>
          <w:rFonts w:ascii="GHEA Grapalat" w:hAnsi="GHEA Grapalat"/>
        </w:rPr>
      </w:pPr>
    </w:p>
    <w:p w14:paraId="30286AC9" w14:textId="77777777" w:rsidR="007C3070" w:rsidRDefault="007C3070" w:rsidP="00632AC2">
      <w:pPr>
        <w:widowControl w:val="0"/>
        <w:spacing w:after="160"/>
        <w:rPr>
          <w:rFonts w:ascii="GHEA Grapalat" w:hAnsi="GHEA Grapalat"/>
        </w:rPr>
      </w:pPr>
    </w:p>
    <w:p w14:paraId="138EFE84" w14:textId="77777777" w:rsidR="007C3070" w:rsidRDefault="007C3070" w:rsidP="00632AC2">
      <w:pPr>
        <w:widowControl w:val="0"/>
        <w:spacing w:after="160"/>
        <w:rPr>
          <w:rFonts w:ascii="GHEA Grapalat" w:hAnsi="GHEA Grapalat"/>
        </w:rPr>
      </w:pPr>
    </w:p>
    <w:p w14:paraId="36EBEB27" w14:textId="77777777" w:rsidR="007C3070" w:rsidRDefault="007C3070" w:rsidP="00632AC2">
      <w:pPr>
        <w:widowControl w:val="0"/>
        <w:spacing w:after="160"/>
        <w:rPr>
          <w:rFonts w:ascii="GHEA Grapalat" w:hAnsi="GHEA Grapalat"/>
        </w:rPr>
      </w:pPr>
    </w:p>
    <w:p w14:paraId="54AB71AE" w14:textId="77777777" w:rsidR="007C3070" w:rsidRDefault="007C3070" w:rsidP="00632AC2">
      <w:pPr>
        <w:widowControl w:val="0"/>
        <w:spacing w:after="160"/>
        <w:rPr>
          <w:rFonts w:ascii="GHEA Grapalat" w:hAnsi="GHEA Grapalat"/>
        </w:rPr>
      </w:pPr>
    </w:p>
    <w:p w14:paraId="1A2D649F" w14:textId="77777777" w:rsidR="007C3070" w:rsidRDefault="007C3070" w:rsidP="00632AC2">
      <w:pPr>
        <w:widowControl w:val="0"/>
        <w:spacing w:after="160"/>
        <w:rPr>
          <w:rFonts w:ascii="GHEA Grapalat" w:hAnsi="GHEA Grapalat"/>
        </w:rPr>
      </w:pPr>
    </w:p>
    <w:p w14:paraId="5D668611" w14:textId="5034F1CF" w:rsidR="000A214C" w:rsidRPr="00B138F3" w:rsidRDefault="00632AC2" w:rsidP="00632AC2">
      <w:pPr>
        <w:widowControl w:val="0"/>
        <w:spacing w:after="160"/>
        <w:rPr>
          <w:rFonts w:ascii="GHEA Grapalat" w:hAnsi="GHEA Grapalat"/>
        </w:rPr>
      </w:pPr>
      <w:r w:rsidRPr="00B138F3">
        <w:rPr>
          <w:rFonts w:ascii="GHEA Grapalat" w:hAnsi="GHEA Grapalat"/>
        </w:rPr>
        <w:t xml:space="preserve">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DAEBBA7" w14:textId="77777777" w:rsidTr="003405E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231D6" w14:textId="77777777" w:rsidR="00BE2572" w:rsidRPr="003405ED" w:rsidRDefault="00BE2572" w:rsidP="003405ED">
            <w:pPr>
              <w:widowControl w:val="0"/>
              <w:tabs>
                <w:tab w:val="left" w:pos="3402"/>
              </w:tabs>
              <w:spacing w:after="160"/>
              <w:rPr>
                <w:rFonts w:ascii="GHEA Grapalat" w:hAnsi="GHEA Grapalat" w:cs="Sylfaen"/>
                <w:b/>
                <w:bCs/>
                <w:sz w:val="16"/>
                <w:szCs w:val="16"/>
                <w:lang w:val="en-US"/>
              </w:rPr>
            </w:pPr>
            <w:r w:rsidRPr="003405ED">
              <w:rPr>
                <w:rFonts w:ascii="GHEA Grapalat" w:hAnsi="GHEA Grapalat"/>
                <w:b/>
                <w:sz w:val="16"/>
                <w:szCs w:val="16"/>
                <w:lang w:val="en-US"/>
              </w:rPr>
              <w:lastRenderedPageBreak/>
              <w:t>1.</w:t>
            </w:r>
            <w:r w:rsidRPr="003405ED">
              <w:rPr>
                <w:rFonts w:ascii="GHEA Grapalat" w:hAnsi="GHEA Grapalat"/>
                <w:b/>
                <w:sz w:val="16"/>
                <w:szCs w:val="16"/>
                <w:lang w:val="en-US"/>
              </w:rPr>
              <w:tab/>
            </w:r>
            <w:r w:rsidRPr="003405ED">
              <w:rPr>
                <w:rFonts w:ascii="GHEA Grapalat" w:hAnsi="GHEA Grapalat"/>
                <w:b/>
                <w:sz w:val="16"/>
                <w:szCs w:val="16"/>
              </w:rPr>
              <w:t xml:space="preserve">ПЛАТЕЖНОЕ ТРЕБОВАНИЕ </w:t>
            </w:r>
            <w:r w:rsidRPr="003405ED">
              <w:rPr>
                <w:rFonts w:ascii="GHEA Grapalat" w:hAnsi="GHEA Grapalat"/>
                <w:b/>
                <w:sz w:val="16"/>
                <w:szCs w:val="16"/>
                <w:lang w:val="en-US"/>
              </w:rPr>
              <w:t>*</w:t>
            </w:r>
          </w:p>
        </w:tc>
      </w:tr>
      <w:tr w:rsidR="00B138F3" w:rsidRPr="00B138F3" w14:paraId="0BBB706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1D87F" w14:textId="33E1979B" w:rsidR="00BE2572" w:rsidRPr="003405ED" w:rsidRDefault="00BE2572" w:rsidP="003405ED">
            <w:pPr>
              <w:widowControl w:val="0"/>
              <w:tabs>
                <w:tab w:val="left" w:pos="855"/>
              </w:tabs>
              <w:spacing w:after="160"/>
              <w:rPr>
                <w:rFonts w:ascii="GHEA Grapalat" w:hAnsi="GHEA Grapalat" w:cs="Sylfaen"/>
                <w:sz w:val="16"/>
                <w:szCs w:val="16"/>
              </w:rPr>
            </w:pPr>
            <w:r w:rsidRPr="003405ED">
              <w:rPr>
                <w:rFonts w:ascii="GHEA Grapalat" w:hAnsi="GHEA Grapalat"/>
                <w:sz w:val="16"/>
                <w:szCs w:val="16"/>
              </w:rPr>
              <w:t xml:space="preserve">2.Номер </w:t>
            </w:r>
          </w:p>
        </w:tc>
      </w:tr>
      <w:tr w:rsidR="00B138F3" w:rsidRPr="00B138F3" w14:paraId="2D253137" w14:textId="77777777" w:rsidTr="003405ED">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316FA" w14:textId="5A79FA1B" w:rsidR="00BE2572" w:rsidRPr="003405ED" w:rsidRDefault="00BE2572" w:rsidP="003405ED">
            <w:pPr>
              <w:widowControl w:val="0"/>
              <w:tabs>
                <w:tab w:val="left" w:pos="3390"/>
              </w:tabs>
              <w:spacing w:after="160"/>
              <w:rPr>
                <w:rFonts w:ascii="GHEA Grapalat" w:hAnsi="GHEA Grapalat" w:cs="Sylfaen"/>
                <w:sz w:val="16"/>
                <w:szCs w:val="16"/>
              </w:rPr>
            </w:pPr>
            <w:r w:rsidRPr="003405ED">
              <w:rPr>
                <w:rFonts w:ascii="GHEA Grapalat" w:hAnsi="GHEA Grapalat"/>
                <w:sz w:val="16"/>
                <w:szCs w:val="16"/>
              </w:rPr>
              <w:t>3Дата представления: "___" ___ 20___г.</w:t>
            </w:r>
          </w:p>
        </w:tc>
      </w:tr>
      <w:tr w:rsidR="00B138F3" w:rsidRPr="00B138F3" w14:paraId="0630858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DE5" w14:textId="7081DEF6"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4.Наименование, или имя, фамилия плательщика (Компания:</w:t>
            </w:r>
          </w:p>
        </w:tc>
      </w:tr>
      <w:tr w:rsidR="00B138F3" w:rsidRPr="00B138F3" w14:paraId="5324E5A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FAD38" w14:textId="31613D21"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5.Обслуживающая плательщика Финансовая организация (банк):</w:t>
            </w:r>
          </w:p>
        </w:tc>
      </w:tr>
      <w:tr w:rsidR="00B138F3" w:rsidRPr="00B138F3" w14:paraId="7B530A0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B2D3B" w14:textId="7A72F99F"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6.Номер счета плательщика:</w:t>
            </w:r>
          </w:p>
        </w:tc>
      </w:tr>
      <w:tr w:rsidR="00B138F3" w:rsidRPr="00B138F3" w14:paraId="36040E3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5517D" w14:textId="27DF326A"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7.УНН плательщика:</w:t>
            </w:r>
          </w:p>
        </w:tc>
      </w:tr>
      <w:tr w:rsidR="00B138F3" w:rsidRPr="00B138F3" w14:paraId="0E65BFA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30E3B" w14:textId="389DC47B"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8.НЗОУ плательщика:</w:t>
            </w:r>
          </w:p>
        </w:tc>
      </w:tr>
      <w:tr w:rsidR="00B138F3" w:rsidRPr="00B138F3" w14:paraId="63087FF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5674A" w14:textId="17877076"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9.Наименование, или имя, фамилия бенефициара:</w:t>
            </w:r>
            <w:r w:rsidR="007C3070" w:rsidRPr="003405ED">
              <w:rPr>
                <w:rStyle w:val="ezkurwreuab5ozgtqnkl"/>
                <w:rFonts w:ascii="Sylfaen" w:hAnsi="Sylfaen"/>
                <w:color w:val="000000" w:themeColor="text1"/>
                <w:sz w:val="16"/>
                <w:szCs w:val="16"/>
              </w:rPr>
              <w:t xml:space="preserve"> </w:t>
            </w:r>
            <w:r w:rsidR="007C3070" w:rsidRPr="003405ED">
              <w:rPr>
                <w:rStyle w:val="y2iqfc"/>
                <w:rFonts w:ascii="Sylfaen" w:hAnsi="Sylfaen"/>
                <w:color w:val="000000" w:themeColor="text1"/>
                <w:sz w:val="16"/>
                <w:szCs w:val="16"/>
              </w:rPr>
              <w:t>Ратуша Таллинна</w:t>
            </w:r>
          </w:p>
        </w:tc>
      </w:tr>
      <w:tr w:rsidR="00B138F3" w:rsidRPr="00B138F3" w14:paraId="4C463914" w14:textId="77777777" w:rsidTr="003405ED">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2DB5C" w14:textId="41F2272C"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10.НЗОУ бенефициара (не заполняется)</w:t>
            </w:r>
          </w:p>
        </w:tc>
      </w:tr>
      <w:tr w:rsidR="00B138F3" w:rsidRPr="00B138F3" w14:paraId="0E121E88" w14:textId="77777777" w:rsidTr="003405ED">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89A3E" w14:textId="01D5A7B1"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11.УНН бенефициара:</w:t>
            </w:r>
            <w:r w:rsidR="007C3070" w:rsidRPr="003405ED">
              <w:rPr>
                <w:rFonts w:ascii="Sylfaen" w:hAnsi="Sylfaen"/>
                <w:b/>
                <w:color w:val="000000" w:themeColor="text1"/>
                <w:sz w:val="16"/>
                <w:szCs w:val="16"/>
              </w:rPr>
              <w:t>05030561</w:t>
            </w:r>
          </w:p>
        </w:tc>
      </w:tr>
      <w:tr w:rsidR="00B138F3" w:rsidRPr="00B138F3" w14:paraId="30E8DAF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A115C" w14:textId="5C2B32C8"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12.Обслуживающая бенефициара Финансовая организация (банк):</w:t>
            </w:r>
            <w:r w:rsidR="007C3070" w:rsidRPr="003405ED">
              <w:rPr>
                <w:rStyle w:val="ezkurwreuab5ozgtqnkl"/>
                <w:rFonts w:ascii="Sylfaen" w:hAnsi="Sylfaen"/>
                <w:color w:val="000000" w:themeColor="text1"/>
                <w:sz w:val="16"/>
                <w:szCs w:val="16"/>
              </w:rPr>
              <w:t xml:space="preserve"> </w:t>
            </w:r>
            <w:r w:rsidR="007C3070" w:rsidRPr="003405ED">
              <w:rPr>
                <w:rStyle w:val="y2iqfc"/>
                <w:rFonts w:ascii="Sylfaen" w:hAnsi="Sylfaen"/>
                <w:color w:val="000000" w:themeColor="text1"/>
                <w:sz w:val="16"/>
                <w:szCs w:val="16"/>
              </w:rPr>
              <w:t>Оперативный отдел Министерства финансов Республики Армения</w:t>
            </w:r>
          </w:p>
        </w:tc>
      </w:tr>
      <w:tr w:rsidR="00B138F3" w:rsidRPr="00B138F3" w14:paraId="68B3AED8"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57984" w14:textId="00480E8F"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13.Номер счета бенефициара (</w:t>
            </w:r>
            <w:proofErr w:type="spellStart"/>
            <w:proofErr w:type="gramStart"/>
            <w:r w:rsidRPr="003405ED">
              <w:rPr>
                <w:rFonts w:ascii="GHEA Grapalat" w:hAnsi="GHEA Grapalat"/>
                <w:sz w:val="16"/>
                <w:szCs w:val="16"/>
              </w:rPr>
              <w:t>сч</w:t>
            </w:r>
            <w:proofErr w:type="spellEnd"/>
            <w:r w:rsidRPr="003405ED">
              <w:rPr>
                <w:rFonts w:ascii="GHEA Grapalat" w:hAnsi="GHEA Grapalat"/>
                <w:sz w:val="16"/>
                <w:szCs w:val="16"/>
              </w:rPr>
              <w:t>.№</w:t>
            </w:r>
            <w:proofErr w:type="gramEnd"/>
            <w:r w:rsidRPr="003405ED">
              <w:rPr>
                <w:rFonts w:ascii="GHEA Grapalat" w:hAnsi="GHEA Grapalat"/>
                <w:sz w:val="16"/>
                <w:szCs w:val="16"/>
              </w:rPr>
              <w:t>)</w:t>
            </w:r>
            <w:r w:rsidR="007C3070" w:rsidRPr="003405ED">
              <w:rPr>
                <w:rFonts w:ascii="Sylfaen" w:hAnsi="Sylfaen" w:cs="Arial"/>
                <w:b/>
                <w:color w:val="000000" w:themeColor="text1"/>
                <w:sz w:val="16"/>
                <w:szCs w:val="16"/>
              </w:rPr>
              <w:t>900465101096</w:t>
            </w:r>
          </w:p>
        </w:tc>
      </w:tr>
      <w:tr w:rsidR="00B138F3" w:rsidRPr="00B138F3" w14:paraId="5FE99829" w14:textId="77777777" w:rsidTr="003405ED">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771E7" w14:textId="66085F2C"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14.Сумма (цифрами и прописью):</w:t>
            </w:r>
          </w:p>
        </w:tc>
      </w:tr>
      <w:tr w:rsidR="00B138F3" w:rsidRPr="00B138F3" w14:paraId="732C24E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F56A8" w14:textId="2C2C6198"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B138F3" w:rsidRPr="00B138F3" w14:paraId="405DA3B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F87E7" w14:textId="3DA8D7B0"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16.Валюта (прописью и по коду):</w:t>
            </w:r>
          </w:p>
        </w:tc>
      </w:tr>
      <w:tr w:rsidR="00B138F3" w:rsidRPr="00B138F3" w14:paraId="4A9050F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EE551" w14:textId="1167621E"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17.Цель сделки (уплаты): (для обеспечения исполнения договора)</w:t>
            </w:r>
          </w:p>
        </w:tc>
      </w:tr>
      <w:tr w:rsidR="00B138F3" w:rsidRPr="00B138F3" w14:paraId="1D4697A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D7E9C80" w14:textId="462BD0F2"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A0CF40F" w14:textId="77777777" w:rsidTr="003405ED">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450CF" w14:textId="19FBA8A9"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19.Условия оплаты: &lt;акцептованный платеж&gt;</w:t>
            </w:r>
          </w:p>
        </w:tc>
      </w:tr>
      <w:tr w:rsidR="00B138F3" w:rsidRPr="00B138F3" w14:paraId="6D5A5466"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BA3" w14:textId="02A22712" w:rsidR="00BE2572" w:rsidRPr="003405ED" w:rsidRDefault="00BE2572" w:rsidP="003405ED">
            <w:pPr>
              <w:widowControl w:val="0"/>
              <w:tabs>
                <w:tab w:val="left" w:pos="855"/>
              </w:tabs>
              <w:spacing w:after="160"/>
              <w:rPr>
                <w:rFonts w:ascii="GHEA Grapalat" w:hAnsi="GHEA Grapalat"/>
                <w:sz w:val="16"/>
                <w:szCs w:val="16"/>
                <w:lang w:val="en-US"/>
              </w:rPr>
            </w:pPr>
            <w:r w:rsidRPr="003405ED">
              <w:rPr>
                <w:rFonts w:ascii="GHEA Grapalat" w:hAnsi="GHEA Grapalat"/>
                <w:sz w:val="16"/>
                <w:szCs w:val="16"/>
              </w:rPr>
              <w:t>20.Количество прилагаемых страниц: --- страниц</w:t>
            </w:r>
          </w:p>
        </w:tc>
      </w:tr>
      <w:tr w:rsidR="00B138F3" w:rsidRPr="00B138F3" w14:paraId="1D08F23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D64B462" w14:textId="77777777" w:rsidR="00BE2572" w:rsidRPr="003405ED" w:rsidRDefault="00BE2572" w:rsidP="00797449">
            <w:pPr>
              <w:widowControl w:val="0"/>
              <w:tabs>
                <w:tab w:val="left" w:pos="851"/>
              </w:tabs>
              <w:spacing w:after="160"/>
              <w:rPr>
                <w:rFonts w:ascii="GHEA Grapalat" w:hAnsi="GHEA Grapalat" w:cs="Sylfaen"/>
                <w:sz w:val="16"/>
                <w:szCs w:val="16"/>
              </w:rPr>
            </w:pPr>
            <w:r w:rsidRPr="003405ED">
              <w:rPr>
                <w:rFonts w:ascii="GHEA Grapalat" w:hAnsi="GHEA Grapalat"/>
                <w:sz w:val="16"/>
                <w:szCs w:val="16"/>
              </w:rPr>
              <w:t>22.а.</w:t>
            </w:r>
            <w:r w:rsidRPr="003405ED">
              <w:rPr>
                <w:rFonts w:ascii="GHEA Grapalat" w:hAnsi="GHEA Grapalat"/>
                <w:sz w:val="16"/>
                <w:szCs w:val="16"/>
              </w:rPr>
              <w:tab/>
              <w:t>Подписи бенефициара</w:t>
            </w:r>
          </w:p>
          <w:p w14:paraId="5B68D9A8" w14:textId="77777777" w:rsidR="00BE2572" w:rsidRPr="003405ED" w:rsidRDefault="00BE2572" w:rsidP="00797449">
            <w:pPr>
              <w:widowControl w:val="0"/>
              <w:spacing w:after="160"/>
              <w:rPr>
                <w:rFonts w:ascii="GHEA Grapalat" w:hAnsi="GHEA Grapalat" w:cs="Sylfaen"/>
                <w:sz w:val="16"/>
                <w:szCs w:val="16"/>
              </w:rPr>
            </w:pPr>
          </w:p>
          <w:p w14:paraId="36353476" w14:textId="69294177" w:rsidR="00BE2572" w:rsidRPr="003405ED" w:rsidRDefault="00BE2572" w:rsidP="003405ED">
            <w:pPr>
              <w:widowControl w:val="0"/>
              <w:spacing w:after="160"/>
              <w:jc w:val="right"/>
              <w:rPr>
                <w:rFonts w:ascii="GHEA Grapalat" w:hAnsi="GHEA Grapalat" w:cs="Tahoma"/>
                <w:sz w:val="16"/>
                <w:szCs w:val="16"/>
              </w:rPr>
            </w:pPr>
            <w:r w:rsidRPr="003405ED">
              <w:rPr>
                <w:rFonts w:ascii="GHEA Grapalat" w:hAnsi="GHEA Grapalat"/>
                <w:sz w:val="16"/>
                <w:szCs w:val="16"/>
              </w:rPr>
              <w:t>/____________________/</w:t>
            </w:r>
          </w:p>
          <w:p w14:paraId="322A7147" w14:textId="77777777" w:rsidR="00BE2572" w:rsidRPr="003405ED" w:rsidRDefault="00BE2572" w:rsidP="00797449">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2148858A" w14:textId="77777777" w:rsidR="00BE2572" w:rsidRPr="003405ED" w:rsidRDefault="00BE2572" w:rsidP="00797449">
            <w:pPr>
              <w:widowControl w:val="0"/>
              <w:spacing w:after="160"/>
              <w:rPr>
                <w:rFonts w:ascii="GHEA Grapalat" w:hAnsi="GHEA Grapalat" w:cs="Sylfaen"/>
                <w:sz w:val="16"/>
                <w:szCs w:val="16"/>
              </w:rPr>
            </w:pPr>
          </w:p>
          <w:p w14:paraId="7637C351" w14:textId="77777777" w:rsidR="00BE2572" w:rsidRPr="003405ED" w:rsidRDefault="00BE2572" w:rsidP="00797449">
            <w:pPr>
              <w:widowControl w:val="0"/>
              <w:tabs>
                <w:tab w:val="left" w:pos="4545"/>
              </w:tabs>
              <w:spacing w:after="160"/>
              <w:rPr>
                <w:rFonts w:ascii="GHEA Grapalat" w:hAnsi="GHEA Grapalat" w:cs="Sylfaen"/>
                <w:sz w:val="16"/>
                <w:szCs w:val="16"/>
              </w:rPr>
            </w:pPr>
            <w:r w:rsidRPr="003405ED">
              <w:rPr>
                <w:rFonts w:ascii="GHEA Grapalat" w:hAnsi="GHEA Grapalat"/>
                <w:sz w:val="16"/>
                <w:szCs w:val="16"/>
              </w:rPr>
              <w:t>22.б.</w:t>
            </w:r>
            <w:r w:rsidRPr="003405ED">
              <w:rPr>
                <w:rFonts w:ascii="GHEA Grapalat" w:hAnsi="GHEA Grapalat"/>
                <w:sz w:val="16"/>
                <w:szCs w:val="16"/>
              </w:rPr>
              <w:tab/>
              <w:t>М. П.</w:t>
            </w:r>
          </w:p>
          <w:p w14:paraId="544CDF81" w14:textId="77777777" w:rsidR="00BE2572" w:rsidRPr="003405ED" w:rsidRDefault="00BE2572"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2427330E" w14:textId="77777777" w:rsidR="00BE2572" w:rsidRPr="003405ED" w:rsidRDefault="00BE2572" w:rsidP="00797449">
            <w:pPr>
              <w:widowControl w:val="0"/>
              <w:tabs>
                <w:tab w:val="left" w:pos="905"/>
              </w:tabs>
              <w:spacing w:after="160"/>
              <w:rPr>
                <w:rFonts w:ascii="GHEA Grapalat" w:hAnsi="GHEA Grapalat" w:cs="Sylfaen"/>
                <w:sz w:val="16"/>
                <w:szCs w:val="16"/>
              </w:rPr>
            </w:pPr>
            <w:r w:rsidRPr="003405ED">
              <w:rPr>
                <w:rFonts w:ascii="GHEA Grapalat" w:hAnsi="GHEA Grapalat"/>
                <w:sz w:val="16"/>
                <w:szCs w:val="16"/>
              </w:rPr>
              <w:t>21.а.</w:t>
            </w:r>
            <w:r w:rsidRPr="003405ED">
              <w:rPr>
                <w:rFonts w:ascii="GHEA Grapalat" w:hAnsi="GHEA Grapalat"/>
                <w:sz w:val="16"/>
                <w:szCs w:val="16"/>
              </w:rPr>
              <w:tab/>
            </w:r>
            <w:r w:rsidRPr="003405ED">
              <w:rPr>
                <w:rFonts w:ascii="Courier New" w:hAnsi="Courier New"/>
                <w:sz w:val="16"/>
                <w:szCs w:val="16"/>
              </w:rPr>
              <w:t> </w:t>
            </w:r>
            <w:r w:rsidRPr="003405ED">
              <w:rPr>
                <w:rFonts w:ascii="GHEA Grapalat" w:hAnsi="GHEA Grapalat"/>
                <w:sz w:val="16"/>
                <w:szCs w:val="16"/>
              </w:rPr>
              <w:t>Подписи плательщика:</w:t>
            </w:r>
          </w:p>
          <w:p w14:paraId="0EDE55BD" w14:textId="77777777" w:rsidR="00BE2572" w:rsidRPr="003405ED" w:rsidRDefault="00BE2572" w:rsidP="00797449">
            <w:pPr>
              <w:widowControl w:val="0"/>
              <w:spacing w:after="160"/>
              <w:rPr>
                <w:rFonts w:ascii="GHEA Grapalat" w:hAnsi="GHEA Grapalat" w:cs="Sylfaen"/>
                <w:sz w:val="16"/>
                <w:szCs w:val="16"/>
              </w:rPr>
            </w:pPr>
          </w:p>
          <w:p w14:paraId="4C7F77C4" w14:textId="6EC158A8" w:rsidR="00BE2572" w:rsidRPr="003405ED" w:rsidRDefault="00BE2572" w:rsidP="003405ED">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5122734B" w14:textId="77777777" w:rsidR="00BE2572" w:rsidRPr="003405ED" w:rsidRDefault="00BE2572" w:rsidP="00797449">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31ADF3F7" w14:textId="77777777" w:rsidR="00BE2572" w:rsidRPr="003405ED" w:rsidRDefault="00BE2572" w:rsidP="00797449">
            <w:pPr>
              <w:widowControl w:val="0"/>
              <w:spacing w:after="160"/>
              <w:rPr>
                <w:rFonts w:ascii="GHEA Grapalat" w:hAnsi="GHEA Grapalat" w:cs="Sylfaen"/>
                <w:sz w:val="16"/>
                <w:szCs w:val="16"/>
              </w:rPr>
            </w:pPr>
          </w:p>
          <w:p w14:paraId="79751DE6" w14:textId="77777777" w:rsidR="00BE2572" w:rsidRPr="003405ED" w:rsidRDefault="00BE2572" w:rsidP="00797449">
            <w:pPr>
              <w:widowControl w:val="0"/>
              <w:tabs>
                <w:tab w:val="left" w:pos="4539"/>
              </w:tabs>
              <w:spacing w:after="160"/>
              <w:rPr>
                <w:rFonts w:ascii="GHEA Grapalat" w:hAnsi="GHEA Grapalat" w:cs="Sylfaen"/>
                <w:sz w:val="16"/>
                <w:szCs w:val="16"/>
              </w:rPr>
            </w:pPr>
            <w:r w:rsidRPr="003405ED">
              <w:rPr>
                <w:rFonts w:ascii="GHEA Grapalat" w:hAnsi="GHEA Grapalat"/>
                <w:sz w:val="16"/>
                <w:szCs w:val="16"/>
              </w:rPr>
              <w:t>21.б.</w:t>
            </w:r>
            <w:r w:rsidRPr="003405ED">
              <w:rPr>
                <w:rFonts w:ascii="GHEA Grapalat" w:hAnsi="GHEA Grapalat"/>
                <w:sz w:val="16"/>
                <w:szCs w:val="16"/>
              </w:rPr>
              <w:tab/>
              <w:t>М. П.</w:t>
            </w:r>
          </w:p>
        </w:tc>
      </w:tr>
      <w:tr w:rsidR="00B138F3" w:rsidRPr="00B138F3" w14:paraId="0A1E429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B413D4F" w14:textId="77777777" w:rsidR="00BE2572" w:rsidRPr="003405ED" w:rsidRDefault="00BE2572" w:rsidP="00797449">
            <w:pPr>
              <w:widowControl w:val="0"/>
              <w:spacing w:after="160"/>
              <w:rPr>
                <w:rFonts w:ascii="GHEA Grapalat" w:hAnsi="GHEA Grapalat" w:cs="Tahoma"/>
                <w:sz w:val="16"/>
                <w:szCs w:val="16"/>
              </w:rPr>
            </w:pPr>
            <w:r w:rsidRPr="003405ED">
              <w:rPr>
                <w:rFonts w:ascii="GHEA Grapalat" w:hAnsi="GHEA Grapalat"/>
                <w:sz w:val="16"/>
                <w:szCs w:val="16"/>
              </w:rPr>
              <w:t>24.а.</w:t>
            </w:r>
            <w:r w:rsidRPr="003405ED">
              <w:rPr>
                <w:rFonts w:ascii="GHEA Grapalat" w:hAnsi="GHEA Grapalat"/>
                <w:sz w:val="16"/>
                <w:szCs w:val="16"/>
              </w:rPr>
              <w:tab/>
              <w:t xml:space="preserve"> Обслуживающая бенефициара финансовая организация </w:t>
            </w:r>
          </w:p>
          <w:p w14:paraId="10DA0048" w14:textId="77777777" w:rsidR="00BE2572" w:rsidRPr="003405ED" w:rsidRDefault="00BE2572" w:rsidP="00797449">
            <w:pPr>
              <w:widowControl w:val="0"/>
              <w:spacing w:after="160"/>
              <w:rPr>
                <w:rFonts w:ascii="GHEA Grapalat" w:hAnsi="GHEA Grapalat"/>
                <w:sz w:val="16"/>
                <w:szCs w:val="16"/>
              </w:rPr>
            </w:pPr>
          </w:p>
          <w:p w14:paraId="164971F2" w14:textId="77777777" w:rsidR="00BE2572" w:rsidRPr="003405ED" w:rsidRDefault="00BE2572" w:rsidP="00797449">
            <w:pPr>
              <w:widowControl w:val="0"/>
              <w:jc w:val="right"/>
              <w:rPr>
                <w:rFonts w:ascii="GHEA Grapalat" w:hAnsi="GHEA Grapalat" w:cs="Tahoma"/>
                <w:sz w:val="16"/>
                <w:szCs w:val="16"/>
              </w:rPr>
            </w:pPr>
            <w:r w:rsidRPr="003405ED">
              <w:rPr>
                <w:rFonts w:ascii="GHEA Grapalat" w:hAnsi="GHEA Grapalat"/>
                <w:sz w:val="16"/>
                <w:szCs w:val="16"/>
              </w:rPr>
              <w:t>/____________________/</w:t>
            </w:r>
          </w:p>
          <w:p w14:paraId="1AA515B3" w14:textId="77777777" w:rsidR="00BE2572" w:rsidRPr="003405ED" w:rsidRDefault="00BE2572" w:rsidP="00797449">
            <w:pPr>
              <w:widowControl w:val="0"/>
              <w:spacing w:after="160"/>
              <w:ind w:left="3828" w:right="13"/>
              <w:jc w:val="both"/>
              <w:rPr>
                <w:rFonts w:ascii="GHEA Grapalat" w:hAnsi="GHEA Grapalat" w:cs="Sylfaen"/>
                <w:sz w:val="16"/>
                <w:szCs w:val="16"/>
                <w:vertAlign w:val="superscript"/>
              </w:rPr>
            </w:pPr>
            <w:r w:rsidRPr="003405ED">
              <w:rPr>
                <w:rFonts w:ascii="GHEA Grapalat" w:hAnsi="GHEA Grapalat"/>
                <w:sz w:val="16"/>
                <w:szCs w:val="16"/>
                <w:vertAlign w:val="superscript"/>
              </w:rPr>
              <w:t>подпись/</w:t>
            </w:r>
          </w:p>
          <w:p w14:paraId="4A3E4420" w14:textId="77777777" w:rsidR="00BE2572" w:rsidRPr="003405ED" w:rsidRDefault="00BE2572" w:rsidP="00797449">
            <w:pPr>
              <w:widowControl w:val="0"/>
              <w:spacing w:after="160"/>
              <w:rPr>
                <w:rFonts w:ascii="GHEA Grapalat" w:hAnsi="GHEA Grapalat" w:cs="Tahoma"/>
                <w:sz w:val="16"/>
                <w:szCs w:val="16"/>
              </w:rPr>
            </w:pPr>
          </w:p>
          <w:p w14:paraId="51C86022" w14:textId="77777777" w:rsidR="00BE2572" w:rsidRPr="003405ED" w:rsidRDefault="00BE2572"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0F1CD065" w14:textId="77777777" w:rsidR="00BE2572" w:rsidRPr="003405ED" w:rsidRDefault="00BE2572" w:rsidP="00797449">
            <w:pPr>
              <w:widowControl w:val="0"/>
              <w:spacing w:after="160"/>
              <w:rPr>
                <w:rFonts w:ascii="GHEA Grapalat" w:hAnsi="GHEA Grapalat" w:cs="Tahoma"/>
                <w:sz w:val="16"/>
                <w:szCs w:val="16"/>
              </w:rPr>
            </w:pPr>
            <w:r w:rsidRPr="003405ED">
              <w:rPr>
                <w:rFonts w:ascii="GHEA Grapalat" w:hAnsi="GHEA Grapalat"/>
                <w:sz w:val="16"/>
                <w:szCs w:val="16"/>
              </w:rPr>
              <w:t>23.а.</w:t>
            </w:r>
            <w:r w:rsidRPr="003405ED">
              <w:rPr>
                <w:rFonts w:ascii="GHEA Grapalat" w:hAnsi="GHEA Grapalat"/>
                <w:sz w:val="16"/>
                <w:szCs w:val="16"/>
              </w:rPr>
              <w:tab/>
              <w:t xml:space="preserve"> Обслуживающая плательщика финансовая организация </w:t>
            </w:r>
          </w:p>
          <w:p w14:paraId="5F737693" w14:textId="77777777" w:rsidR="00BE2572" w:rsidRPr="003405ED" w:rsidRDefault="00BE2572" w:rsidP="00797449">
            <w:pPr>
              <w:widowControl w:val="0"/>
              <w:spacing w:after="160"/>
              <w:rPr>
                <w:rFonts w:ascii="GHEA Grapalat" w:hAnsi="GHEA Grapalat" w:cs="Tahoma"/>
                <w:sz w:val="16"/>
                <w:szCs w:val="16"/>
              </w:rPr>
            </w:pPr>
          </w:p>
          <w:p w14:paraId="6B98D4F8" w14:textId="77777777" w:rsidR="00BE2572" w:rsidRPr="003405ED" w:rsidRDefault="00BE2572" w:rsidP="00797449">
            <w:pPr>
              <w:widowControl w:val="0"/>
              <w:jc w:val="right"/>
              <w:rPr>
                <w:rFonts w:ascii="GHEA Grapalat" w:hAnsi="GHEA Grapalat" w:cs="Tahoma"/>
                <w:sz w:val="16"/>
                <w:szCs w:val="16"/>
              </w:rPr>
            </w:pPr>
            <w:r w:rsidRPr="003405ED">
              <w:rPr>
                <w:rFonts w:ascii="GHEA Grapalat" w:hAnsi="GHEA Grapalat"/>
                <w:sz w:val="16"/>
                <w:szCs w:val="16"/>
              </w:rPr>
              <w:t>/____________________/</w:t>
            </w:r>
          </w:p>
          <w:p w14:paraId="612F19B0" w14:textId="77777777" w:rsidR="00BE2572" w:rsidRPr="003405ED" w:rsidRDefault="00BE2572" w:rsidP="00797449">
            <w:pPr>
              <w:widowControl w:val="0"/>
              <w:spacing w:after="160"/>
              <w:ind w:right="983"/>
              <w:jc w:val="right"/>
              <w:rPr>
                <w:rFonts w:ascii="GHEA Grapalat" w:hAnsi="GHEA Grapalat" w:cs="Sylfaen"/>
                <w:sz w:val="16"/>
                <w:szCs w:val="16"/>
                <w:vertAlign w:val="superscript"/>
              </w:rPr>
            </w:pPr>
            <w:r w:rsidRPr="003405ED">
              <w:rPr>
                <w:rFonts w:ascii="GHEA Grapalat" w:hAnsi="GHEA Grapalat"/>
                <w:sz w:val="16"/>
                <w:szCs w:val="16"/>
                <w:vertAlign w:val="superscript"/>
              </w:rPr>
              <w:t>/подпись/</w:t>
            </w:r>
          </w:p>
          <w:p w14:paraId="66F96ED8" w14:textId="77777777" w:rsidR="00BE2572" w:rsidRPr="003405ED" w:rsidRDefault="00BE2572" w:rsidP="00797449">
            <w:pPr>
              <w:widowControl w:val="0"/>
              <w:spacing w:after="160"/>
              <w:rPr>
                <w:rFonts w:ascii="GHEA Grapalat" w:hAnsi="GHEA Grapalat" w:cs="Arial"/>
                <w:sz w:val="16"/>
                <w:szCs w:val="16"/>
              </w:rPr>
            </w:pPr>
          </w:p>
        </w:tc>
      </w:tr>
      <w:tr w:rsidR="00B138F3" w:rsidRPr="00B138F3" w14:paraId="1F593CD5" w14:textId="77777777" w:rsidTr="003405ED">
        <w:trPr>
          <w:trHeight w:val="561"/>
        </w:trPr>
        <w:tc>
          <w:tcPr>
            <w:tcW w:w="5616" w:type="dxa"/>
            <w:tcBorders>
              <w:top w:val="nil"/>
              <w:left w:val="single" w:sz="4" w:space="0" w:color="auto"/>
              <w:bottom w:val="single" w:sz="4" w:space="0" w:color="auto"/>
              <w:right w:val="single" w:sz="4" w:space="0" w:color="auto"/>
            </w:tcBorders>
            <w:noWrap/>
            <w:vAlign w:val="bottom"/>
          </w:tcPr>
          <w:p w14:paraId="45EE5B5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325445" w14:textId="77777777" w:rsidR="00BE2572" w:rsidRPr="00B138F3" w:rsidRDefault="00BE2572" w:rsidP="00797449">
            <w:pPr>
              <w:widowControl w:val="0"/>
              <w:spacing w:after="160"/>
              <w:rPr>
                <w:rFonts w:ascii="GHEA Grapalat" w:hAnsi="GHEA Grapalat" w:cs="Sylfaen"/>
              </w:rPr>
            </w:pPr>
          </w:p>
          <w:p w14:paraId="79D7C217"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53DE331"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41ABF1" w14:textId="77777777" w:rsidR="00BE2572" w:rsidRPr="00B138F3" w:rsidRDefault="00BE2572" w:rsidP="00797449">
            <w:pPr>
              <w:widowControl w:val="0"/>
              <w:spacing w:after="160"/>
              <w:rPr>
                <w:rFonts w:ascii="GHEA Grapalat" w:hAnsi="GHEA Grapalat"/>
              </w:rPr>
            </w:pPr>
          </w:p>
          <w:p w14:paraId="7C6DE78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F6FCD" w14:textId="77777777" w:rsidR="00BE2572" w:rsidRPr="00B138F3" w:rsidRDefault="00BE2572" w:rsidP="00BE2572">
      <w:pPr>
        <w:widowControl w:val="0"/>
        <w:spacing w:after="160"/>
        <w:jc w:val="center"/>
        <w:rPr>
          <w:rFonts w:ascii="GHEA Grapalat" w:hAnsi="GHEA Grapalat" w:cs="Sylfaen"/>
        </w:rPr>
      </w:pPr>
    </w:p>
    <w:p w14:paraId="5CF0DCB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4F6E9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55317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A593A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02E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01F5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36F1D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E81B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6BFEF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2100B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25C5D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23ED5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54F2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CAE4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BEB8E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F19A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290D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E9EB4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F2F9E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69CBD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CEF9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915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3EE2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7F54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9E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BD43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FCB8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985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8E68D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5936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76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7D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B6F95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0F5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15432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BCF0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9A7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E353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9BF0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28D65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C9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A5DE0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44C4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76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C5B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F21E6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F393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043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EC9F8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55AEC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FFD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F70E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6C85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130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1698C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94693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005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9E8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659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BF50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BCF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368C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C06A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4F3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852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9EE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CA3F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0F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43B56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7DCE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861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7E3E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2948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3D3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B3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F47AC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B395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4BE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F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51A0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29E4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90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AE373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C5E3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D5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620D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B649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64CAA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A9E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E455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AC9B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5CE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AFF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4DEB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BDB2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5F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BBCB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777A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577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C09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D092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F14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7E30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0FDC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AE4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3DAC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1E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BAF9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BC2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871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DABB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0C3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AA5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872C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5ADE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6B0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B324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8546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EB4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B3EC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7890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55F0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522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5CA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E21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24F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1540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33C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748C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51D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27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A54F3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F1936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97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6E39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F6D8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C7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5CC4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FD86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65CB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D098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A2DB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D63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D35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2947E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B87B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771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7D4D9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24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40C3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9DA4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1E3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5FE9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935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AA8C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0E8A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5B0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3741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EB96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11A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5DF4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841B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1595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240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E2D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54575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CA98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A8E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4A5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7E1C8A"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19BD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88CF8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8BC16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7B1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65F2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1825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1BF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FBEA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6FD7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ECF9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B50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15FB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5542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4AB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510E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A01C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C785F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8CA2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F6A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D73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E07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1CC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14B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5199F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C12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989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33D9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24AA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590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B7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D10BD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C7291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A8F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CA7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83D8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8E4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F8A1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50AFB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337B1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5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92EA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B487D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FA5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A57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D75DD6"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658A0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76E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5435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86F2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5D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D5D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C3C74C6"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C3A1D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70C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34D2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8B3B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E88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4DA9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6DED6B" w14:textId="77777777" w:rsidR="00BE2572" w:rsidRPr="00B138F3" w:rsidRDefault="00BE2572" w:rsidP="00797449">
            <w:pPr>
              <w:widowControl w:val="0"/>
              <w:spacing w:after="120"/>
              <w:jc w:val="center"/>
              <w:rPr>
                <w:rFonts w:ascii="GHEA Grapalat" w:hAnsi="GHEA Grapalat"/>
                <w:sz w:val="18"/>
                <w:szCs w:val="18"/>
              </w:rPr>
            </w:pPr>
          </w:p>
        </w:tc>
      </w:tr>
    </w:tbl>
    <w:p w14:paraId="4C8503CD" w14:textId="77777777" w:rsidR="00BE2572" w:rsidRPr="00B138F3" w:rsidRDefault="00BE2572" w:rsidP="00BE2572">
      <w:pPr>
        <w:widowControl w:val="0"/>
        <w:spacing w:after="160"/>
        <w:ind w:left="567" w:right="565"/>
        <w:jc w:val="center"/>
        <w:rPr>
          <w:rFonts w:ascii="GHEA Grapalat" w:hAnsi="GHEA Grapalat"/>
          <w:b/>
        </w:rPr>
      </w:pPr>
    </w:p>
    <w:p w14:paraId="25EF9DD9" w14:textId="77777777" w:rsidR="00BE2572" w:rsidRPr="00B138F3" w:rsidRDefault="00BE2572" w:rsidP="00BE2572">
      <w:pPr>
        <w:widowControl w:val="0"/>
        <w:spacing w:after="160"/>
        <w:ind w:left="567" w:right="565"/>
        <w:jc w:val="center"/>
        <w:rPr>
          <w:rFonts w:ascii="GHEA Grapalat" w:hAnsi="GHEA Grapalat"/>
          <w:b/>
        </w:rPr>
      </w:pPr>
    </w:p>
    <w:p w14:paraId="74876785" w14:textId="77777777" w:rsidR="00BE2572" w:rsidRPr="00B138F3" w:rsidRDefault="00BE2572" w:rsidP="00BE2572">
      <w:pPr>
        <w:widowControl w:val="0"/>
        <w:spacing w:after="160"/>
        <w:ind w:left="567" w:right="565"/>
        <w:jc w:val="center"/>
        <w:rPr>
          <w:rFonts w:ascii="GHEA Grapalat" w:hAnsi="GHEA Grapalat"/>
          <w:b/>
        </w:rPr>
      </w:pPr>
    </w:p>
    <w:p w14:paraId="099B436B" w14:textId="77777777" w:rsidR="00BE2572" w:rsidRPr="00B138F3" w:rsidRDefault="00BE2572" w:rsidP="00BE2572">
      <w:pPr>
        <w:widowControl w:val="0"/>
        <w:spacing w:after="160"/>
        <w:ind w:left="567" w:right="565"/>
        <w:jc w:val="center"/>
        <w:rPr>
          <w:rFonts w:ascii="GHEA Grapalat" w:hAnsi="GHEA Grapalat"/>
          <w:b/>
        </w:rPr>
      </w:pPr>
    </w:p>
    <w:p w14:paraId="24761B24" w14:textId="77777777" w:rsidR="00BE2572" w:rsidRPr="00B138F3" w:rsidRDefault="00BE2572" w:rsidP="00BE2572">
      <w:pPr>
        <w:widowControl w:val="0"/>
        <w:spacing w:after="160"/>
        <w:ind w:left="567" w:right="565"/>
        <w:jc w:val="center"/>
        <w:rPr>
          <w:rFonts w:ascii="GHEA Grapalat" w:hAnsi="GHEA Grapalat"/>
          <w:b/>
        </w:rPr>
      </w:pPr>
    </w:p>
    <w:p w14:paraId="61FC018D" w14:textId="77777777" w:rsidR="00BE2572" w:rsidRPr="00B138F3" w:rsidRDefault="00BE2572" w:rsidP="00BE2572">
      <w:pPr>
        <w:widowControl w:val="0"/>
        <w:spacing w:after="160"/>
        <w:ind w:left="567" w:right="565"/>
        <w:jc w:val="center"/>
        <w:rPr>
          <w:rFonts w:ascii="GHEA Grapalat" w:hAnsi="GHEA Grapalat"/>
          <w:b/>
        </w:rPr>
      </w:pPr>
    </w:p>
    <w:p w14:paraId="1BD47762" w14:textId="77777777" w:rsidR="00BE2572" w:rsidRPr="00B138F3" w:rsidRDefault="00BE2572" w:rsidP="00BE2572">
      <w:pPr>
        <w:widowControl w:val="0"/>
        <w:spacing w:after="160"/>
        <w:ind w:left="567" w:right="565"/>
        <w:jc w:val="center"/>
        <w:rPr>
          <w:rFonts w:ascii="GHEA Grapalat" w:hAnsi="GHEA Grapalat"/>
          <w:b/>
        </w:rPr>
      </w:pPr>
    </w:p>
    <w:p w14:paraId="40F4B96D" w14:textId="77777777" w:rsidR="00BE2572" w:rsidRPr="00B138F3" w:rsidRDefault="00BE2572" w:rsidP="00BE2572">
      <w:pPr>
        <w:widowControl w:val="0"/>
        <w:spacing w:after="160"/>
        <w:ind w:left="567" w:right="565"/>
        <w:jc w:val="center"/>
        <w:rPr>
          <w:rFonts w:ascii="GHEA Grapalat" w:hAnsi="GHEA Grapalat"/>
          <w:b/>
        </w:rPr>
      </w:pPr>
    </w:p>
    <w:p w14:paraId="077A67BD" w14:textId="77777777" w:rsidR="00BE2572" w:rsidRPr="00B138F3" w:rsidRDefault="00BE2572" w:rsidP="00BE2572">
      <w:pPr>
        <w:widowControl w:val="0"/>
        <w:spacing w:after="160"/>
        <w:ind w:left="567" w:right="565"/>
        <w:jc w:val="center"/>
        <w:rPr>
          <w:rFonts w:ascii="GHEA Grapalat" w:hAnsi="GHEA Grapalat"/>
          <w:b/>
        </w:rPr>
      </w:pPr>
    </w:p>
    <w:p w14:paraId="7DEA68AA" w14:textId="77777777" w:rsidR="00BE2572" w:rsidRPr="00B138F3" w:rsidRDefault="00BE2572" w:rsidP="00BE2572">
      <w:pPr>
        <w:widowControl w:val="0"/>
        <w:spacing w:after="160"/>
        <w:ind w:left="567" w:right="565"/>
        <w:jc w:val="center"/>
        <w:rPr>
          <w:rFonts w:ascii="GHEA Grapalat" w:hAnsi="GHEA Grapalat"/>
          <w:b/>
        </w:rPr>
      </w:pPr>
    </w:p>
    <w:p w14:paraId="24BE4C0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48DC80" w14:textId="77777777" w:rsidR="007C3070" w:rsidRPr="00193BC9" w:rsidRDefault="007C3070" w:rsidP="007C3070">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lastRenderedPageBreak/>
        <w:t>Приложение № 6</w:t>
      </w:r>
    </w:p>
    <w:p w14:paraId="2B3FF9A9" w14:textId="77777777" w:rsidR="007C3070" w:rsidRPr="00556EE4" w:rsidRDefault="007C3070" w:rsidP="007C3070">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t xml:space="preserve">к Приглашению </w:t>
      </w:r>
      <w:proofErr w:type="gramStart"/>
      <w:r w:rsidRPr="00193BC9">
        <w:rPr>
          <w:rFonts w:ascii="Sylfaen" w:hAnsi="Sylfaen"/>
          <w:b/>
          <w:color w:val="000000" w:themeColor="text1"/>
          <w:sz w:val="24"/>
          <w:szCs w:val="24"/>
        </w:rPr>
        <w:t xml:space="preserve">на </w:t>
      </w:r>
      <w:r w:rsidRPr="00193BC9">
        <w:rPr>
          <w:rFonts w:ascii="Sylfaen" w:hAnsi="Sylfaen"/>
          <w:b/>
          <w:i/>
          <w:color w:val="000000" w:themeColor="text1"/>
          <w:sz w:val="24"/>
          <w:szCs w:val="24"/>
        </w:rPr>
        <w:t>запроса</w:t>
      </w:r>
      <w:proofErr w:type="gramEnd"/>
      <w:r w:rsidRPr="00193BC9">
        <w:rPr>
          <w:rFonts w:ascii="Sylfaen" w:hAnsi="Sylfaen"/>
          <w:b/>
          <w:i/>
          <w:color w:val="000000" w:themeColor="text1"/>
          <w:sz w:val="24"/>
          <w:szCs w:val="24"/>
        </w:rPr>
        <w:t xml:space="preserve"> цены</w:t>
      </w:r>
      <w:r w:rsidRPr="00193BC9">
        <w:rPr>
          <w:rFonts w:ascii="Sylfaen" w:hAnsi="Sylfaen" w:cs="Sylfaen"/>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43</w:t>
      </w:r>
      <w:r w:rsidRPr="00193BC9">
        <w:rPr>
          <w:rFonts w:ascii="Sylfaen" w:hAnsi="Sylfaen"/>
          <w:b/>
          <w:color w:val="000000" w:themeColor="text1"/>
          <w:sz w:val="24"/>
          <w:szCs w:val="24"/>
        </w:rPr>
        <w:t>"</w:t>
      </w:r>
      <w:r w:rsidRPr="00193BC9">
        <w:rPr>
          <w:rStyle w:val="af6"/>
          <w:rFonts w:ascii="Sylfaen" w:hAnsi="Sylfaen"/>
          <w:b/>
          <w:color w:val="000000" w:themeColor="text1"/>
          <w:sz w:val="24"/>
          <w:szCs w:val="24"/>
        </w:rPr>
        <w:footnoteReference w:customMarkFollows="1" w:id="23"/>
        <w:t>*</w:t>
      </w:r>
    </w:p>
    <w:p w14:paraId="50599618" w14:textId="77777777" w:rsidR="007C3070" w:rsidRPr="00193BC9" w:rsidRDefault="007C3070" w:rsidP="007C3070">
      <w:pPr>
        <w:widowControl w:val="0"/>
        <w:spacing w:after="160"/>
        <w:ind w:left="-142" w:firstLine="142"/>
        <w:jc w:val="center"/>
        <w:rPr>
          <w:rFonts w:ascii="Sylfaen" w:hAnsi="Sylfaen"/>
          <w:b/>
          <w:color w:val="000000" w:themeColor="text1"/>
        </w:rPr>
      </w:pPr>
      <w:r w:rsidRPr="00193BC9">
        <w:rPr>
          <w:rFonts w:ascii="Sylfaen" w:hAnsi="Sylfaen"/>
          <w:b/>
          <w:color w:val="000000" w:themeColor="text1"/>
        </w:rPr>
        <w:t>ДОГОВОР</w:t>
      </w:r>
    </w:p>
    <w:p w14:paraId="17DFFE6C" w14:textId="77777777" w:rsidR="007C3070" w:rsidRPr="00193BC9" w:rsidRDefault="007C3070" w:rsidP="007C3070">
      <w:pPr>
        <w:widowControl w:val="0"/>
        <w:jc w:val="center"/>
        <w:rPr>
          <w:rFonts w:ascii="Sylfaen" w:hAnsi="Sylfaen"/>
          <w:color w:val="000000" w:themeColor="text1"/>
        </w:rPr>
      </w:pPr>
      <w:r w:rsidRPr="00BB7953">
        <w:rPr>
          <w:rFonts w:ascii="inherit" w:hAnsi="inherit" w:cs="Courier New" w:hint="eastAsia"/>
          <w:b/>
          <w:bCs/>
          <w:color w:val="1F1F1F"/>
          <w:sz w:val="22"/>
          <w:szCs w:val="22"/>
          <w:lang w:eastAsia="en-US" w:bidi="ar-SA"/>
        </w:rPr>
        <w:t>ЗАКУПКА</w:t>
      </w:r>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ПОСТЕЛЬНОГО</w:t>
      </w:r>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БЕЛЬЯ</w:t>
      </w:r>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ДЛЯ</w:t>
      </w:r>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НУЖД</w:t>
      </w:r>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ДЕТСКИХ</w:t>
      </w:r>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САДОВ</w:t>
      </w:r>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НАХОДЯЩИХСЯ</w:t>
      </w:r>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В</w:t>
      </w:r>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ВЕДЕНИИ</w:t>
      </w:r>
      <w:r w:rsidRPr="00BB7953">
        <w:rPr>
          <w:rFonts w:ascii="inherit" w:hAnsi="inherit" w:cs="Courier New"/>
          <w:b/>
          <w:bCs/>
          <w:color w:val="1F1F1F"/>
          <w:sz w:val="22"/>
          <w:szCs w:val="22"/>
          <w:lang w:eastAsia="en-US" w:bidi="ar-SA"/>
        </w:rPr>
        <w:t xml:space="preserve"> </w:t>
      </w:r>
      <w:proofErr w:type="gramStart"/>
      <w:r w:rsidRPr="00BB7953">
        <w:rPr>
          <w:rFonts w:ascii="inherit" w:hAnsi="inherit" w:cs="Courier New" w:hint="eastAsia"/>
          <w:b/>
          <w:bCs/>
          <w:color w:val="1F1F1F"/>
          <w:sz w:val="22"/>
          <w:szCs w:val="22"/>
          <w:lang w:eastAsia="en-US" w:bidi="ar-SA"/>
        </w:rPr>
        <w:t>МУНИЦИПАЛИТЕТА</w:t>
      </w:r>
      <w:proofErr w:type="gramEnd"/>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ТАЛИНА</w:t>
      </w:r>
      <w:r>
        <w:rPr>
          <w:rFonts w:ascii="inherit" w:hAnsi="inherit" w:cs="Courier New"/>
          <w:b/>
          <w:bCs/>
          <w:color w:val="1F1F1F"/>
          <w:sz w:val="22"/>
          <w:szCs w:val="22"/>
          <w:lang w:val="hy-AM" w:eastAsia="en-US" w:bidi="ar-SA"/>
        </w:rPr>
        <w:t xml:space="preserve"> </w:t>
      </w:r>
      <w:r w:rsidRPr="00193BC9">
        <w:rPr>
          <w:rFonts w:ascii="Sylfaen" w:hAnsi="Sylfaen" w:cs="Calibri"/>
          <w:b/>
          <w:i/>
          <w:iCs/>
        </w:rPr>
        <w:t xml:space="preserve">ДЛЯ </w:t>
      </w:r>
      <w:proofErr w:type="spellStart"/>
      <w:r w:rsidRPr="00193BC9">
        <w:rPr>
          <w:rFonts w:ascii="Sylfaen" w:hAnsi="Sylfaen"/>
          <w:b/>
          <w:color w:val="000000" w:themeColor="text1"/>
        </w:rPr>
        <w:t>ДЛЯ</w:t>
      </w:r>
      <w:proofErr w:type="spellEnd"/>
      <w:r w:rsidRPr="00193BC9">
        <w:rPr>
          <w:rFonts w:ascii="Sylfaen" w:hAnsi="Sylfaen"/>
          <w:b/>
          <w:color w:val="000000" w:themeColor="text1"/>
        </w:rPr>
        <w:t xml:space="preserve"> НУЖД</w:t>
      </w:r>
      <w:r w:rsidRPr="00193BC9">
        <w:rPr>
          <w:rFonts w:ascii="Sylfaen" w:hAnsi="Sylfaen"/>
          <w:color w:val="000000" w:themeColor="text1"/>
        </w:rPr>
        <w:t xml:space="preserve"> ОБШИНИ</w:t>
      </w:r>
      <w:r w:rsidRPr="00193BC9">
        <w:rPr>
          <w:rStyle w:val="rynqvb"/>
          <w:rFonts w:ascii="Sylfaen" w:hAnsi="Sylfaen"/>
          <w:b/>
          <w:color w:val="000000" w:themeColor="text1"/>
        </w:rPr>
        <w:t xml:space="preserve"> </w:t>
      </w:r>
      <w:r w:rsidRPr="00193BC9">
        <w:rPr>
          <w:rStyle w:val="rynqvb"/>
          <w:rFonts w:ascii="Sylfaen" w:hAnsi="Sylfaen" w:cs="Calibri"/>
          <w:color w:val="000000" w:themeColor="text1"/>
        </w:rPr>
        <w:t>ТАЛИН</w:t>
      </w:r>
    </w:p>
    <w:p w14:paraId="073037B3" w14:textId="77777777" w:rsidR="007C3070" w:rsidRPr="00FB4C98" w:rsidRDefault="007C3070" w:rsidP="007C3070">
      <w:pPr>
        <w:widowControl w:val="0"/>
        <w:spacing w:after="160"/>
        <w:ind w:left="-142" w:firstLine="142"/>
        <w:jc w:val="center"/>
        <w:rPr>
          <w:rFonts w:ascii="Sylfaen" w:hAnsi="Sylfaen"/>
          <w:b/>
          <w:color w:val="000000" w:themeColor="text1"/>
          <w:u w:val="single"/>
          <w:lang w:val="hy-AM"/>
        </w:rPr>
      </w:pPr>
      <w:r w:rsidRPr="00193BC9">
        <w:rPr>
          <w:rFonts w:ascii="Sylfaen" w:hAnsi="Sylfaen"/>
          <w:b/>
          <w:color w:val="000000" w:themeColor="text1"/>
        </w:rPr>
        <w:t xml:space="preserve">№ </w:t>
      </w:r>
      <w:r w:rsidRPr="00193BC9">
        <w:rPr>
          <w:rFonts w:ascii="Sylfaen" w:hAnsi="Sylfaen"/>
          <w:b/>
          <w:color w:val="000000" w:themeColor="text1"/>
          <w:lang w:val="af-ZA"/>
        </w:rPr>
        <w:t>ՀՀ ԱՄ ԹՀ 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lang w:val="en-US"/>
        </w:rPr>
        <w:t>6</w:t>
      </w:r>
      <w:r w:rsidRPr="00193BC9">
        <w:rPr>
          <w:rFonts w:ascii="Sylfaen" w:hAnsi="Sylfaen"/>
          <w:b/>
          <w:color w:val="000000" w:themeColor="text1"/>
          <w:lang w:val="af-ZA"/>
        </w:rPr>
        <w:t>/</w:t>
      </w:r>
      <w:r>
        <w:rPr>
          <w:rFonts w:ascii="Sylfaen" w:hAnsi="Sylfaen"/>
          <w:b/>
          <w:color w:val="000000" w:themeColor="text1"/>
          <w:lang w:val="hy-AM"/>
        </w:rPr>
        <w:t>43</w:t>
      </w:r>
    </w:p>
    <w:p w14:paraId="6A00D6C1"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103900A" w14:textId="77777777" w:rsidTr="00F15CED">
        <w:tc>
          <w:tcPr>
            <w:tcW w:w="4643" w:type="dxa"/>
          </w:tcPr>
          <w:p w14:paraId="3D3B981C"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247368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F84833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9AB7B98" w14:textId="77777777" w:rsidR="00071D1C" w:rsidRPr="00B138F3" w:rsidRDefault="00071D1C" w:rsidP="00B46D58">
      <w:pPr>
        <w:widowControl w:val="0"/>
        <w:spacing w:after="160"/>
        <w:ind w:firstLine="709"/>
        <w:jc w:val="both"/>
        <w:rPr>
          <w:rFonts w:ascii="GHEA Grapalat" w:hAnsi="GHEA Grapalat"/>
          <w:b/>
        </w:rPr>
      </w:pPr>
    </w:p>
    <w:p w14:paraId="42B17E8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3E3CFBC" w14:textId="6B79CEBC" w:rsidR="00071D1C" w:rsidRPr="00B138F3" w:rsidRDefault="00071D1C" w:rsidP="003405ED">
      <w:pPr>
        <w:widowControl w:val="0"/>
        <w:tabs>
          <w:tab w:val="left" w:pos="1134"/>
        </w:tabs>
        <w:spacing w:after="160"/>
        <w:jc w:val="both"/>
        <w:rPr>
          <w:rFonts w:ascii="GHEA Grapalat" w:hAnsi="GHEA Grapalat" w:cs="Times Armenian"/>
        </w:rPr>
      </w:pPr>
      <w:r w:rsidRPr="00B138F3">
        <w:rPr>
          <w:rFonts w:ascii="GHEA Grapalat" w:hAnsi="GHEA Grapalat"/>
        </w:rPr>
        <w:t>1.</w:t>
      </w:r>
      <w:proofErr w:type="gramStart"/>
      <w:r w:rsidRPr="00B138F3">
        <w:rPr>
          <w:rFonts w:ascii="GHEA Grapalat" w:hAnsi="GHEA Grapalat"/>
        </w:rPr>
        <w:t>1.</w:t>
      </w:r>
      <w:r w:rsidRPr="00B138F3">
        <w:rPr>
          <w:rFonts w:ascii="GHEA Grapalat" w:hAnsi="GHEA Grapalat"/>
          <w:spacing w:val="6"/>
        </w:rPr>
        <w:t>Продавец</w:t>
      </w:r>
      <w:proofErr w:type="gramEnd"/>
      <w:r w:rsidRPr="00B138F3">
        <w:rPr>
          <w:rFonts w:ascii="GHEA Grapalat" w:hAnsi="GHEA Grapalat"/>
          <w:spacing w:val="6"/>
        </w:rPr>
        <w:t xml:space="preserve">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5A52B8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C829CEC" w14:textId="3AFCE9EC"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proofErr w:type="gramStart"/>
      <w:r w:rsidR="009D71F8" w:rsidRPr="00B138F3">
        <w:rPr>
          <w:rFonts w:ascii="GHEA Grapalat" w:hAnsi="GHEA Grapalat"/>
          <w:b/>
        </w:rPr>
        <w:t>1.</w:t>
      </w:r>
      <w:r w:rsidRPr="00B138F3">
        <w:rPr>
          <w:rFonts w:ascii="GHEA Grapalat" w:hAnsi="GHEA Grapalat"/>
          <w:b/>
        </w:rPr>
        <w:t>Покупатель</w:t>
      </w:r>
      <w:proofErr w:type="gramEnd"/>
      <w:r w:rsidRPr="00B138F3">
        <w:rPr>
          <w:rFonts w:ascii="GHEA Grapalat" w:hAnsi="GHEA Grapalat"/>
          <w:b/>
        </w:rPr>
        <w:t xml:space="preserve"> имеет право:</w:t>
      </w:r>
    </w:p>
    <w:p w14:paraId="69CAF840" w14:textId="13A6E4AB"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proofErr w:type="gramStart"/>
      <w:r w:rsidR="009D71F8" w:rsidRPr="00B138F3">
        <w:rPr>
          <w:rFonts w:ascii="GHEA Grapalat" w:hAnsi="GHEA Grapalat"/>
        </w:rPr>
        <w:t>1.</w:t>
      </w:r>
      <w:r w:rsidRPr="00B138F3">
        <w:rPr>
          <w:rFonts w:ascii="GHEA Grapalat" w:hAnsi="GHEA Grapalat"/>
        </w:rPr>
        <w:t>Отказываться</w:t>
      </w:r>
      <w:proofErr w:type="gramEnd"/>
      <w:r w:rsidRPr="00B138F3">
        <w:rPr>
          <w:rFonts w:ascii="GHEA Grapalat" w:hAnsi="GHEA Grapalat"/>
        </w:rPr>
        <w:t xml:space="preserve">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AA2AC75" w14:textId="049F371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proofErr w:type="gramStart"/>
      <w:r w:rsidR="009D71F8" w:rsidRPr="00B138F3">
        <w:rPr>
          <w:rFonts w:ascii="GHEA Grapalat" w:hAnsi="GHEA Grapalat"/>
        </w:rPr>
        <w:t>2.</w:t>
      </w:r>
      <w:r w:rsidRPr="00B138F3">
        <w:rPr>
          <w:rFonts w:ascii="GHEA Grapalat" w:hAnsi="GHEA Grapalat"/>
        </w:rPr>
        <w:t>Если</w:t>
      </w:r>
      <w:proofErr w:type="gramEnd"/>
      <w:r w:rsidRPr="00B138F3">
        <w:rPr>
          <w:rFonts w:ascii="GHEA Grapalat" w:hAnsi="GHEA Grapalat"/>
        </w:rPr>
        <w:t xml:space="preserve"> передан товар ненадлежащего качества, не соответствующий предусмотренной договором технической характеристике: </w:t>
      </w:r>
    </w:p>
    <w:p w14:paraId="3DBECBFC" w14:textId="6B11EF7B" w:rsidR="00071D1C" w:rsidRPr="00B138F3" w:rsidRDefault="00071D1C" w:rsidP="003405ED">
      <w:pPr>
        <w:widowControl w:val="0"/>
        <w:tabs>
          <w:tab w:val="left" w:pos="1134"/>
        </w:tabs>
        <w:spacing w:after="160"/>
        <w:jc w:val="both"/>
        <w:rPr>
          <w:rFonts w:ascii="GHEA Grapalat" w:hAnsi="GHEA Grapalat"/>
        </w:rPr>
      </w:pPr>
      <w:proofErr w:type="gramStart"/>
      <w:r w:rsidRPr="00B138F3">
        <w:rPr>
          <w:rFonts w:ascii="GHEA Grapalat" w:hAnsi="GHEA Grapalat"/>
        </w:rPr>
        <w:t>а)требовать</w:t>
      </w:r>
      <w:proofErr w:type="gramEnd"/>
      <w:r w:rsidRPr="00B138F3">
        <w:rPr>
          <w:rFonts w:ascii="GHEA Grapalat" w:hAnsi="GHEA Grapalat"/>
        </w:rPr>
        <w:t xml:space="preserve"> возмещения расходов, произведенных им по причине ненадлежащего качества товара;</w:t>
      </w:r>
    </w:p>
    <w:p w14:paraId="5BA46753" w14:textId="2A1D385F" w:rsidR="00071D1C" w:rsidRPr="00B138F3" w:rsidRDefault="00071D1C" w:rsidP="003405ED">
      <w:pPr>
        <w:widowControl w:val="0"/>
        <w:tabs>
          <w:tab w:val="left" w:pos="1134"/>
        </w:tabs>
        <w:spacing w:after="160"/>
        <w:jc w:val="both"/>
        <w:rPr>
          <w:rFonts w:ascii="GHEA Grapalat" w:hAnsi="GHEA Grapalat"/>
        </w:rPr>
      </w:pPr>
      <w:proofErr w:type="gramStart"/>
      <w:r w:rsidRPr="00B138F3">
        <w:rPr>
          <w:rFonts w:ascii="GHEA Grapalat" w:hAnsi="GHEA Grapalat"/>
        </w:rPr>
        <w:t>б)не</w:t>
      </w:r>
      <w:proofErr w:type="gramEnd"/>
      <w:r w:rsidRPr="00B138F3">
        <w:rPr>
          <w:rFonts w:ascii="GHEA Grapalat" w:hAnsi="GHEA Grapalat"/>
        </w:rPr>
        <w:t xml:space="preserve">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D1CC0C1" w14:textId="3E086390" w:rsidR="00071D1C" w:rsidRPr="00B138F3" w:rsidRDefault="00071D1C" w:rsidP="003405ED">
      <w:pPr>
        <w:widowControl w:val="0"/>
        <w:tabs>
          <w:tab w:val="left" w:pos="1134"/>
        </w:tabs>
        <w:spacing w:after="160"/>
        <w:jc w:val="both"/>
        <w:rPr>
          <w:rFonts w:ascii="GHEA Grapalat" w:hAnsi="GHEA Grapalat"/>
        </w:rPr>
      </w:pPr>
      <w:proofErr w:type="gramStart"/>
      <w:r w:rsidRPr="00B138F3">
        <w:rPr>
          <w:rFonts w:ascii="GHEA Grapalat" w:hAnsi="GHEA Grapalat"/>
        </w:rPr>
        <w:t>в)отказываться</w:t>
      </w:r>
      <w:proofErr w:type="gramEnd"/>
      <w:r w:rsidRPr="00B138F3">
        <w:rPr>
          <w:rFonts w:ascii="GHEA Grapalat" w:hAnsi="GHEA Grapalat"/>
        </w:rPr>
        <w:t xml:space="preserve"> от исполнения договора и требовать возврата уплаченной за товар суммы.</w:t>
      </w:r>
    </w:p>
    <w:p w14:paraId="631B91A4" w14:textId="62E056FD"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lastRenderedPageBreak/>
        <w:t>2.1.</w:t>
      </w:r>
      <w:proofErr w:type="gramStart"/>
      <w:r w:rsidR="005B2A24" w:rsidRPr="00B138F3">
        <w:rPr>
          <w:rFonts w:ascii="GHEA Grapalat" w:hAnsi="GHEA Grapalat"/>
        </w:rPr>
        <w:t>3.</w:t>
      </w:r>
      <w:r w:rsidRPr="00B138F3">
        <w:rPr>
          <w:rFonts w:ascii="GHEA Grapalat" w:hAnsi="GHEA Grapalat"/>
        </w:rPr>
        <w:t>Если</w:t>
      </w:r>
      <w:proofErr w:type="gramEnd"/>
      <w:r w:rsidRPr="00B138F3">
        <w:rPr>
          <w:rFonts w:ascii="GHEA Grapalat" w:hAnsi="GHEA Grapalat"/>
        </w:rPr>
        <w:t xml:space="preserve"> передан товар в количестве меньше оговоренного в договоре, то: </w:t>
      </w:r>
    </w:p>
    <w:p w14:paraId="33AF1F24" w14:textId="53761348" w:rsidR="00071D1C" w:rsidRPr="00B138F3" w:rsidRDefault="00071D1C" w:rsidP="003405ED">
      <w:pPr>
        <w:widowControl w:val="0"/>
        <w:tabs>
          <w:tab w:val="left" w:pos="1134"/>
        </w:tabs>
        <w:spacing w:after="160"/>
        <w:jc w:val="both"/>
        <w:rPr>
          <w:rFonts w:ascii="GHEA Grapalat" w:hAnsi="GHEA Grapalat"/>
        </w:rPr>
      </w:pPr>
      <w:proofErr w:type="gramStart"/>
      <w:r w:rsidRPr="00B138F3">
        <w:rPr>
          <w:rFonts w:ascii="GHEA Grapalat" w:hAnsi="GHEA Grapalat"/>
        </w:rPr>
        <w:t>а)требовать</w:t>
      </w:r>
      <w:proofErr w:type="gramEnd"/>
      <w:r w:rsidRPr="00B138F3">
        <w:rPr>
          <w:rFonts w:ascii="GHEA Grapalat" w:hAnsi="GHEA Grapalat"/>
        </w:rPr>
        <w:t xml:space="preserve">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604A6465" w14:textId="73CE9628" w:rsidR="00071D1C" w:rsidRPr="00B138F3" w:rsidRDefault="00071D1C" w:rsidP="003405ED">
      <w:pPr>
        <w:widowControl w:val="0"/>
        <w:tabs>
          <w:tab w:val="left" w:pos="1134"/>
        </w:tabs>
        <w:spacing w:after="160"/>
        <w:jc w:val="both"/>
        <w:rPr>
          <w:rFonts w:ascii="GHEA Grapalat" w:hAnsi="GHEA Grapalat"/>
        </w:rPr>
      </w:pPr>
      <w:proofErr w:type="gramStart"/>
      <w:r w:rsidRPr="00B138F3">
        <w:rPr>
          <w:rFonts w:ascii="GHEA Grapalat" w:hAnsi="GHEA Grapalat"/>
        </w:rPr>
        <w:t>б)отказываться</w:t>
      </w:r>
      <w:proofErr w:type="gramEnd"/>
      <w:r w:rsidRPr="00B138F3">
        <w:rPr>
          <w:rFonts w:ascii="GHEA Grapalat" w:hAnsi="GHEA Grapalat"/>
        </w:rPr>
        <w:t xml:space="preserve">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0FA5900" w14:textId="5763770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proofErr w:type="gramStart"/>
      <w:r w:rsidRPr="00B138F3">
        <w:rPr>
          <w:rFonts w:ascii="GHEA Grapalat" w:hAnsi="GHEA Grapalat"/>
        </w:rPr>
        <w:t>4</w:t>
      </w:r>
      <w:r w:rsidR="005250C2" w:rsidRPr="00B138F3">
        <w:rPr>
          <w:rFonts w:ascii="GHEA Grapalat" w:hAnsi="GHEA Grapalat"/>
        </w:rPr>
        <w:t>.</w:t>
      </w:r>
      <w:r w:rsidRPr="00B138F3">
        <w:rPr>
          <w:rFonts w:ascii="GHEA Grapalat" w:hAnsi="GHEA Grapalat"/>
        </w:rPr>
        <w:t>Если</w:t>
      </w:r>
      <w:proofErr w:type="gramEnd"/>
      <w:r w:rsidRPr="00B138F3">
        <w:rPr>
          <w:rFonts w:ascii="GHEA Grapalat" w:hAnsi="GHEA Grapalat"/>
        </w:rPr>
        <w:t xml:space="preserve"> передан товар с нарушением условия его вида, по своему усмотрению:</w:t>
      </w:r>
    </w:p>
    <w:p w14:paraId="3F351477" w14:textId="1DDA93E0" w:rsidR="00071D1C" w:rsidRPr="00B138F3" w:rsidRDefault="00071D1C" w:rsidP="003405ED">
      <w:pPr>
        <w:widowControl w:val="0"/>
        <w:tabs>
          <w:tab w:val="left" w:pos="1134"/>
        </w:tabs>
        <w:spacing w:after="160"/>
        <w:jc w:val="both"/>
        <w:rPr>
          <w:rFonts w:ascii="GHEA Grapalat" w:hAnsi="GHEA Grapalat"/>
        </w:rPr>
      </w:pPr>
      <w:proofErr w:type="gramStart"/>
      <w:r w:rsidRPr="00B138F3">
        <w:rPr>
          <w:rFonts w:ascii="GHEA Grapalat" w:hAnsi="GHEA Grapalat"/>
        </w:rPr>
        <w:t>а)принимать</w:t>
      </w:r>
      <w:proofErr w:type="gramEnd"/>
      <w:r w:rsidRPr="00B138F3">
        <w:rPr>
          <w:rFonts w:ascii="GHEA Grapalat" w:hAnsi="GHEA Grapalat"/>
        </w:rPr>
        <w:t xml:space="preserve"> товар, соответствующий условию относительно его вида, и отказываться от остальных товаров;</w:t>
      </w:r>
    </w:p>
    <w:p w14:paraId="725EED4C" w14:textId="6567B8A9" w:rsidR="00071D1C" w:rsidRPr="00B138F3" w:rsidRDefault="00071D1C" w:rsidP="003405ED">
      <w:pPr>
        <w:widowControl w:val="0"/>
        <w:tabs>
          <w:tab w:val="left" w:pos="1134"/>
        </w:tabs>
        <w:spacing w:after="160"/>
        <w:jc w:val="both"/>
        <w:rPr>
          <w:rFonts w:ascii="GHEA Grapalat" w:hAnsi="GHEA Grapalat"/>
        </w:rPr>
      </w:pPr>
      <w:proofErr w:type="gramStart"/>
      <w:r w:rsidRPr="00B138F3">
        <w:rPr>
          <w:rFonts w:ascii="GHEA Grapalat" w:hAnsi="GHEA Grapalat"/>
        </w:rPr>
        <w:t>б)отказываться</w:t>
      </w:r>
      <w:proofErr w:type="gramEnd"/>
      <w:r w:rsidRPr="00B138F3">
        <w:rPr>
          <w:rFonts w:ascii="GHEA Grapalat" w:hAnsi="GHEA Grapalat"/>
        </w:rPr>
        <w:t xml:space="preserve"> от всех переданных товаров и требовать уплаты пени, предусмотренной пунктом 6.2 договора; </w:t>
      </w:r>
    </w:p>
    <w:p w14:paraId="3EC2752B" w14:textId="572425C0" w:rsidR="00071D1C" w:rsidRPr="00B138F3" w:rsidRDefault="00071D1C" w:rsidP="003405ED">
      <w:pPr>
        <w:widowControl w:val="0"/>
        <w:tabs>
          <w:tab w:val="left" w:pos="1134"/>
        </w:tabs>
        <w:spacing w:after="160"/>
        <w:jc w:val="both"/>
        <w:rPr>
          <w:rFonts w:ascii="GHEA Grapalat" w:hAnsi="GHEA Grapalat"/>
        </w:rPr>
      </w:pPr>
      <w:proofErr w:type="gramStart"/>
      <w:r w:rsidRPr="00B138F3">
        <w:rPr>
          <w:rFonts w:ascii="GHEA Grapalat" w:hAnsi="GHEA Grapalat"/>
        </w:rPr>
        <w:t>в)требовать</w:t>
      </w:r>
      <w:proofErr w:type="gramEnd"/>
      <w:r w:rsidRPr="00B138F3">
        <w:rPr>
          <w:rFonts w:ascii="GHEA Grapalat" w:hAnsi="GHEA Grapalat"/>
        </w:rPr>
        <w:t xml:space="preserve">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515D680" w14:textId="20C92858" w:rsidR="009E45F3"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3A734A" w:rsidRPr="00B138F3">
        <w:rPr>
          <w:rFonts w:ascii="GHEA Grapalat" w:hAnsi="GHEA Grapalat"/>
        </w:rPr>
        <w:t>5.</w:t>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1D2CB35" w14:textId="601D7988"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6.</w:t>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ECAA0DF" w14:textId="65CC2DC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7.</w:t>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E8A6526" w14:textId="6504D6D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2.1.7.</w:t>
      </w:r>
      <w:proofErr w:type="gramStart"/>
      <w:r w:rsidR="009D71F8" w:rsidRPr="00B138F3">
        <w:rPr>
          <w:rFonts w:ascii="GHEA Grapalat" w:hAnsi="GHEA Grapalat"/>
        </w:rPr>
        <w:t>1.</w:t>
      </w:r>
      <w:r w:rsidRPr="00B138F3">
        <w:rPr>
          <w:rFonts w:ascii="GHEA Grapalat" w:hAnsi="GHEA Grapalat"/>
        </w:rPr>
        <w:t>Нарушение</w:t>
      </w:r>
      <w:proofErr w:type="gramEnd"/>
      <w:r w:rsidRPr="00B138F3">
        <w:rPr>
          <w:rFonts w:ascii="GHEA Grapalat" w:hAnsi="GHEA Grapalat"/>
        </w:rPr>
        <w:t xml:space="preserve"> договора Продавцом считается существенным, если:</w:t>
      </w:r>
    </w:p>
    <w:p w14:paraId="1E57505A" w14:textId="05B24AF3" w:rsidR="00071D1C" w:rsidRPr="00B138F3" w:rsidRDefault="00071D1C" w:rsidP="003405ED">
      <w:pPr>
        <w:widowControl w:val="0"/>
        <w:tabs>
          <w:tab w:val="left" w:pos="1134"/>
        </w:tabs>
        <w:spacing w:after="160"/>
        <w:jc w:val="both"/>
        <w:rPr>
          <w:rFonts w:ascii="GHEA Grapalat" w:hAnsi="GHEA Grapalat"/>
        </w:rPr>
      </w:pPr>
      <w:proofErr w:type="gramStart"/>
      <w:r w:rsidRPr="00B138F3">
        <w:rPr>
          <w:rFonts w:ascii="GHEA Grapalat" w:hAnsi="GHEA Grapalat"/>
        </w:rPr>
        <w:t>а)был</w:t>
      </w:r>
      <w:proofErr w:type="gramEnd"/>
      <w:r w:rsidRPr="00B138F3">
        <w:rPr>
          <w:rFonts w:ascii="GHEA Grapalat" w:hAnsi="GHEA Grapalat"/>
        </w:rPr>
        <w:t xml:space="preserve"> поставлен товар ненадлежащего качества, который не может быть заменен в приемлемый для Покупателя срок;</w:t>
      </w:r>
    </w:p>
    <w:p w14:paraId="16B255C1" w14:textId="23F20E24" w:rsidR="00071D1C" w:rsidRPr="00B138F3" w:rsidRDefault="00071D1C" w:rsidP="003405ED">
      <w:pPr>
        <w:widowControl w:val="0"/>
        <w:tabs>
          <w:tab w:val="left" w:pos="1134"/>
        </w:tabs>
        <w:spacing w:after="160"/>
        <w:jc w:val="both"/>
        <w:rPr>
          <w:rFonts w:ascii="GHEA Grapalat" w:hAnsi="GHEA Grapalat"/>
        </w:rPr>
      </w:pPr>
      <w:proofErr w:type="gramStart"/>
      <w:r w:rsidRPr="00B138F3">
        <w:rPr>
          <w:rFonts w:ascii="GHEA Grapalat" w:hAnsi="GHEA Grapalat"/>
        </w:rPr>
        <w:t>б)сроки</w:t>
      </w:r>
      <w:proofErr w:type="gramEnd"/>
      <w:r w:rsidRPr="00B138F3">
        <w:rPr>
          <w:rFonts w:ascii="GHEA Grapalat" w:hAnsi="GHEA Grapalat"/>
        </w:rPr>
        <w:t xml:space="preserve">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2908469" w14:textId="181547F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proofErr w:type="gramStart"/>
      <w:r w:rsidR="006E15CD" w:rsidRPr="00B138F3">
        <w:rPr>
          <w:rFonts w:ascii="GHEA Grapalat" w:hAnsi="GHEA Grapalat"/>
        </w:rPr>
        <w:t>8.</w:t>
      </w:r>
      <w:r w:rsidRPr="00B138F3">
        <w:rPr>
          <w:rFonts w:ascii="GHEA Grapalat" w:hAnsi="GHEA Grapalat"/>
        </w:rPr>
        <w:t>Осматривать</w:t>
      </w:r>
      <w:proofErr w:type="gramEnd"/>
      <w:r w:rsidRPr="00B138F3">
        <w:rPr>
          <w:rFonts w:ascii="GHEA Grapalat" w:hAnsi="GHEA Grapalat"/>
        </w:rPr>
        <w:t xml:space="preserve">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D348BEF" w14:textId="0376436C"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proofErr w:type="gramStart"/>
      <w:r w:rsidR="009D71F8" w:rsidRPr="00B138F3">
        <w:rPr>
          <w:rFonts w:ascii="GHEA Grapalat" w:hAnsi="GHEA Grapalat"/>
          <w:b/>
        </w:rPr>
        <w:t>2.</w:t>
      </w:r>
      <w:r w:rsidRPr="00B138F3">
        <w:rPr>
          <w:rFonts w:ascii="GHEA Grapalat" w:hAnsi="GHEA Grapalat"/>
          <w:b/>
        </w:rPr>
        <w:t>Покупатель</w:t>
      </w:r>
      <w:proofErr w:type="gramEnd"/>
      <w:r w:rsidRPr="00B138F3">
        <w:rPr>
          <w:rFonts w:ascii="GHEA Grapalat" w:hAnsi="GHEA Grapalat"/>
          <w:b/>
        </w:rPr>
        <w:t xml:space="preserve"> обязан:</w:t>
      </w:r>
    </w:p>
    <w:p w14:paraId="33E916DB" w14:textId="6B05294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proofErr w:type="gramStart"/>
      <w:r w:rsidR="009D71F8" w:rsidRPr="00B138F3">
        <w:rPr>
          <w:rFonts w:ascii="GHEA Grapalat" w:hAnsi="GHEA Grapalat"/>
        </w:rPr>
        <w:t>1.</w:t>
      </w:r>
      <w:r w:rsidRPr="00B138F3">
        <w:rPr>
          <w:rFonts w:ascii="GHEA Grapalat" w:hAnsi="GHEA Grapalat"/>
        </w:rPr>
        <w:t>Выполнять</w:t>
      </w:r>
      <w:proofErr w:type="gramEnd"/>
      <w:r w:rsidRPr="00B138F3">
        <w:rPr>
          <w:rFonts w:ascii="GHEA Grapalat" w:hAnsi="GHEA Grapalat"/>
        </w:rPr>
        <w:t xml:space="preserve"> все необходимые действия, обеспечивающие прием товара, поставленного в соответствии с договором.</w:t>
      </w:r>
    </w:p>
    <w:p w14:paraId="101EB0E5" w14:textId="400E491D"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2.</w:t>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474F2CC" w14:textId="7F17A4C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5933907" w14:textId="7E3ED28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552934" w:rsidRPr="00B138F3">
        <w:rPr>
          <w:rFonts w:ascii="GHEA Grapalat" w:hAnsi="GHEA Grapalat"/>
        </w:rPr>
        <w:t>4</w:t>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BFF8EDE" w14:textId="4B1EDDEE" w:rsidR="00C45B20"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proofErr w:type="gramStart"/>
      <w:r w:rsidR="003A734A" w:rsidRPr="00B138F3">
        <w:rPr>
          <w:rFonts w:ascii="GHEA Grapalat" w:hAnsi="GHEA Grapalat"/>
        </w:rPr>
        <w:t>5.</w:t>
      </w:r>
      <w:r w:rsidRPr="00B138F3">
        <w:rPr>
          <w:rFonts w:ascii="GHEA Grapalat" w:hAnsi="GHEA Grapalat"/>
        </w:rPr>
        <w:t>После</w:t>
      </w:r>
      <w:proofErr w:type="gramEnd"/>
      <w:r w:rsidRPr="00B138F3">
        <w:rPr>
          <w:rFonts w:ascii="GHEA Grapalat" w:hAnsi="GHEA Grapalat"/>
        </w:rPr>
        <w:t xml:space="preserve"> расторжения договора согласно пункту 2.3.3 договора возмещать Продавцу причиненные последнему и обоснованные в установленном порядке убытки.</w:t>
      </w:r>
    </w:p>
    <w:p w14:paraId="2618C5DF" w14:textId="7A34D47D" w:rsidR="00071D1C" w:rsidRPr="00B138F3" w:rsidRDefault="00071D1C" w:rsidP="003405ED">
      <w:pPr>
        <w:widowControl w:val="0"/>
        <w:tabs>
          <w:tab w:val="left" w:pos="1276"/>
        </w:tabs>
        <w:spacing w:after="160"/>
        <w:jc w:val="both"/>
        <w:rPr>
          <w:rFonts w:ascii="GHEA Grapalat" w:hAnsi="GHEA Grapalat"/>
          <w:b/>
        </w:rPr>
      </w:pPr>
      <w:r w:rsidRPr="00B138F3">
        <w:rPr>
          <w:rFonts w:ascii="GHEA Grapalat" w:hAnsi="GHEA Grapalat"/>
          <w:b/>
        </w:rPr>
        <w:t>2.</w:t>
      </w:r>
      <w:proofErr w:type="gramStart"/>
      <w:r w:rsidR="005B2A24" w:rsidRPr="00B138F3">
        <w:rPr>
          <w:rFonts w:ascii="GHEA Grapalat" w:hAnsi="GHEA Grapalat"/>
          <w:b/>
        </w:rPr>
        <w:t>3.</w:t>
      </w:r>
      <w:r w:rsidRPr="00B138F3">
        <w:rPr>
          <w:rFonts w:ascii="GHEA Grapalat" w:hAnsi="GHEA Grapalat"/>
          <w:b/>
        </w:rPr>
        <w:t>Продавец</w:t>
      </w:r>
      <w:proofErr w:type="gramEnd"/>
      <w:r w:rsidRPr="00B138F3">
        <w:rPr>
          <w:rFonts w:ascii="GHEA Grapalat" w:hAnsi="GHEA Grapalat"/>
          <w:b/>
        </w:rPr>
        <w:t xml:space="preserve"> имеет право:</w:t>
      </w:r>
    </w:p>
    <w:p w14:paraId="1F6BD315" w14:textId="57C8C83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proofErr w:type="gramStart"/>
      <w:r w:rsidR="009D71F8" w:rsidRPr="00B138F3">
        <w:rPr>
          <w:rFonts w:ascii="GHEA Grapalat" w:hAnsi="GHEA Grapalat"/>
        </w:rPr>
        <w:t>1.</w:t>
      </w:r>
      <w:r w:rsidRPr="00B138F3">
        <w:rPr>
          <w:rFonts w:ascii="GHEA Grapalat" w:hAnsi="GHEA Grapalat"/>
        </w:rPr>
        <w:t>Требовать</w:t>
      </w:r>
      <w:proofErr w:type="gramEnd"/>
      <w:r w:rsidRPr="00B138F3">
        <w:rPr>
          <w:rFonts w:ascii="GHEA Grapalat" w:hAnsi="GHEA Grapalat"/>
        </w:rPr>
        <w:t xml:space="preserve"> у Покупателя принимать товар, поставленный в предусмотренные договором порядке, объемах, сроки и по адресу. </w:t>
      </w:r>
    </w:p>
    <w:p w14:paraId="068D82A8" w14:textId="4CB64CF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proofErr w:type="gramStart"/>
      <w:r w:rsidR="009D71F8" w:rsidRPr="00B138F3">
        <w:rPr>
          <w:rFonts w:ascii="GHEA Grapalat" w:hAnsi="GHEA Grapalat"/>
        </w:rPr>
        <w:t>2.</w:t>
      </w:r>
      <w:r w:rsidRPr="00B138F3">
        <w:rPr>
          <w:rFonts w:ascii="GHEA Grapalat" w:hAnsi="GHEA Grapalat"/>
        </w:rPr>
        <w:t>Требовать</w:t>
      </w:r>
      <w:proofErr w:type="gramEnd"/>
      <w:r w:rsidRPr="00B138F3">
        <w:rPr>
          <w:rFonts w:ascii="GHEA Grapalat" w:hAnsi="GHEA Grapalat"/>
        </w:rPr>
        <w:t xml:space="preserve">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DA1914" w14:textId="08B43951"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5B2A24" w:rsidRPr="00B138F3">
        <w:rPr>
          <w:rFonts w:ascii="GHEA Grapalat" w:hAnsi="GHEA Grapalat"/>
        </w:rPr>
        <w:t>3.</w:t>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301215B" w14:textId="0B4A48B8" w:rsidR="00071D1C" w:rsidRPr="00B138F3" w:rsidRDefault="00071D1C" w:rsidP="003405ED">
      <w:pPr>
        <w:widowControl w:val="0"/>
        <w:tabs>
          <w:tab w:val="left" w:pos="1560"/>
        </w:tabs>
        <w:spacing w:after="160"/>
        <w:jc w:val="both"/>
        <w:rPr>
          <w:rFonts w:ascii="GHEA Grapalat" w:hAnsi="GHEA Grapalat"/>
        </w:rPr>
      </w:pPr>
      <w:r w:rsidRPr="00B138F3">
        <w:rPr>
          <w:rFonts w:ascii="GHEA Grapalat" w:hAnsi="GHEA Grapalat"/>
        </w:rPr>
        <w:t>2.3.3.</w:t>
      </w:r>
      <w:r w:rsidR="009D71F8" w:rsidRPr="00B138F3">
        <w:rPr>
          <w:rFonts w:ascii="GHEA Grapalat" w:hAnsi="GHEA Grapalat"/>
        </w:rPr>
        <w:t>1</w:t>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D697B19" w14:textId="3BD4625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proofErr w:type="gramStart"/>
      <w:r w:rsidR="00552934" w:rsidRPr="00B138F3">
        <w:rPr>
          <w:rFonts w:ascii="GHEA Grapalat" w:hAnsi="GHEA Grapalat"/>
        </w:rPr>
        <w:t>4.</w:t>
      </w:r>
      <w:r w:rsidRPr="00B138F3">
        <w:rPr>
          <w:rFonts w:ascii="GHEA Grapalat" w:hAnsi="GHEA Grapalat"/>
        </w:rPr>
        <w:t>Досрочно</w:t>
      </w:r>
      <w:proofErr w:type="gramEnd"/>
      <w:r w:rsidRPr="00B138F3">
        <w:rPr>
          <w:rFonts w:ascii="GHEA Grapalat" w:hAnsi="GHEA Grapalat"/>
        </w:rPr>
        <w:t xml:space="preserve"> поставля</w:t>
      </w:r>
      <w:r w:rsidR="00C45B20" w:rsidRPr="00B138F3">
        <w:rPr>
          <w:rFonts w:ascii="GHEA Grapalat" w:hAnsi="GHEA Grapalat"/>
        </w:rPr>
        <w:t>ть товар с согласия Покупателя.</w:t>
      </w:r>
    </w:p>
    <w:p w14:paraId="62A43C28" w14:textId="5DCD2627"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proofErr w:type="gramStart"/>
      <w:r w:rsidR="00552934" w:rsidRPr="00B138F3">
        <w:rPr>
          <w:rFonts w:ascii="GHEA Grapalat" w:hAnsi="GHEA Grapalat"/>
          <w:b/>
        </w:rPr>
        <w:t>4.</w:t>
      </w:r>
      <w:r w:rsidRPr="00B138F3">
        <w:rPr>
          <w:rFonts w:ascii="GHEA Grapalat" w:hAnsi="GHEA Grapalat"/>
          <w:b/>
        </w:rPr>
        <w:t>Продавец</w:t>
      </w:r>
      <w:proofErr w:type="gramEnd"/>
      <w:r w:rsidRPr="00B138F3">
        <w:rPr>
          <w:rFonts w:ascii="GHEA Grapalat" w:hAnsi="GHEA Grapalat"/>
          <w:b/>
        </w:rPr>
        <w:t xml:space="preserve"> обязан:</w:t>
      </w:r>
    </w:p>
    <w:p w14:paraId="51A4AEB6" w14:textId="223D86C1"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9D71F8" w:rsidRPr="00B138F3">
        <w:rPr>
          <w:rFonts w:ascii="GHEA Grapalat" w:hAnsi="GHEA Grapalat"/>
        </w:rPr>
        <w:t>1.</w:t>
      </w:r>
      <w:r w:rsidRPr="00B138F3">
        <w:rPr>
          <w:rFonts w:ascii="GHEA Grapalat" w:hAnsi="GHEA Grapalat"/>
        </w:rPr>
        <w:t>Передавать</w:t>
      </w:r>
      <w:proofErr w:type="gramEnd"/>
      <w:r w:rsidRPr="00B138F3">
        <w:rPr>
          <w:rFonts w:ascii="GHEA Grapalat" w:hAnsi="GHEA Grapalat"/>
        </w:rPr>
        <w:t xml:space="preserve"> товар Покупателю в порядке, объемах, сроки и по адресу, предусмотренные договором.</w:t>
      </w:r>
    </w:p>
    <w:p w14:paraId="35CF5056" w14:textId="2D6752C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9D71F8" w:rsidRPr="00B138F3">
        <w:rPr>
          <w:rFonts w:ascii="GHEA Grapalat" w:hAnsi="GHEA Grapalat"/>
        </w:rPr>
        <w:t>2.</w:t>
      </w:r>
      <w:r w:rsidRPr="00B138F3">
        <w:rPr>
          <w:rFonts w:ascii="GHEA Grapalat" w:hAnsi="GHEA Grapalat"/>
        </w:rPr>
        <w:t>Обеспечивать</w:t>
      </w:r>
      <w:proofErr w:type="gramEnd"/>
      <w:r w:rsidRPr="00B138F3">
        <w:rPr>
          <w:rFonts w:ascii="GHEA Grapalat" w:hAnsi="GHEA Grapalat"/>
        </w:rPr>
        <w:t xml:space="preserve">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D49D35F" w14:textId="6FDEC29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5B2A24" w:rsidRPr="00B138F3">
        <w:rPr>
          <w:rFonts w:ascii="GHEA Grapalat" w:hAnsi="GHEA Grapalat"/>
        </w:rPr>
        <w:t>3.</w:t>
      </w:r>
      <w:r w:rsidRPr="00B138F3">
        <w:rPr>
          <w:rFonts w:ascii="GHEA Grapalat" w:hAnsi="GHEA Grapalat"/>
        </w:rPr>
        <w:t>Передавать</w:t>
      </w:r>
      <w:proofErr w:type="gramEnd"/>
      <w:r w:rsidRPr="00B138F3">
        <w:rPr>
          <w:rFonts w:ascii="GHEA Grapalat" w:hAnsi="GHEA Grapalat"/>
        </w:rPr>
        <w:t xml:space="preserve"> Покупателю товар, свободный от прав третьих лиц.</w:t>
      </w:r>
    </w:p>
    <w:p w14:paraId="443EE570" w14:textId="4FDC7DE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C86F3D" w:rsidRPr="0016192A">
        <w:rPr>
          <w:rFonts w:ascii="GHEA Grapalat" w:hAnsi="GHEA Grapalat"/>
        </w:rPr>
        <w:t>4</w:t>
      </w:r>
      <w:r w:rsidR="003A734A" w:rsidRPr="00B138F3">
        <w:rPr>
          <w:rFonts w:ascii="GHEA Grapalat" w:hAnsi="GHEA Grapalat"/>
        </w:rPr>
        <w:t>.</w:t>
      </w:r>
      <w:r w:rsidRPr="00B138F3">
        <w:rPr>
          <w:rFonts w:ascii="GHEA Grapalat" w:hAnsi="GHEA Grapalat"/>
        </w:rPr>
        <w:t>Передавать</w:t>
      </w:r>
      <w:proofErr w:type="gramEnd"/>
      <w:r w:rsidRPr="00B138F3">
        <w:rPr>
          <w:rFonts w:ascii="GHEA Grapalat" w:hAnsi="GHEA Grapalat"/>
        </w:rPr>
        <w:t xml:space="preserve">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BF4D254" w14:textId="58D655B0"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5.</w:t>
      </w:r>
      <w:r w:rsidRPr="00B138F3">
        <w:rPr>
          <w:rFonts w:ascii="GHEA Grapalat" w:hAnsi="GHEA Grapalat"/>
        </w:rPr>
        <w:t>В случае допущения недопоставки, в установленном договором порядке восполнять недопоставку.</w:t>
      </w:r>
    </w:p>
    <w:p w14:paraId="3A35B5C9" w14:textId="31A2342E"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C86F3D" w:rsidRPr="0016192A">
        <w:rPr>
          <w:rFonts w:ascii="GHEA Grapalat" w:hAnsi="GHEA Grapalat"/>
        </w:rPr>
        <w:t>6</w:t>
      </w:r>
      <w:r w:rsidR="00AC30D5" w:rsidRPr="00B138F3">
        <w:rPr>
          <w:rFonts w:ascii="GHEA Grapalat" w:hAnsi="GHEA Grapalat"/>
        </w:rPr>
        <w:t>.</w:t>
      </w:r>
      <w:r w:rsidRPr="00B138F3">
        <w:rPr>
          <w:rFonts w:ascii="GHEA Grapalat" w:hAnsi="GHEA Grapalat"/>
        </w:rPr>
        <w:t>Забирать</w:t>
      </w:r>
      <w:proofErr w:type="gramEnd"/>
      <w:r w:rsidRPr="00B138F3">
        <w:rPr>
          <w:rFonts w:ascii="GHEA Grapalat" w:hAnsi="GHEA Grapalat"/>
        </w:rPr>
        <w:t xml:space="preserve">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98BAE9F" w14:textId="36B88A20"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7</w:t>
      </w:r>
      <w:r w:rsidR="006E15CD" w:rsidRPr="00B138F3">
        <w:rPr>
          <w:rFonts w:ascii="GHEA Grapalat" w:hAnsi="GHEA Grapalat"/>
        </w:rPr>
        <w:t>.</w:t>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EB6D1FE" w14:textId="6097B70E"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C86F3D" w:rsidRPr="0016192A">
        <w:rPr>
          <w:rFonts w:ascii="GHEA Grapalat" w:hAnsi="GHEA Grapalat"/>
        </w:rPr>
        <w:t>8</w:t>
      </w:r>
      <w:r w:rsidR="006E15CD" w:rsidRPr="00B138F3">
        <w:rPr>
          <w:rFonts w:ascii="GHEA Grapalat" w:hAnsi="GHEA Grapalat"/>
        </w:rPr>
        <w:t>.</w:t>
      </w:r>
      <w:r w:rsidRPr="00B138F3">
        <w:rPr>
          <w:rFonts w:ascii="GHEA Grapalat" w:hAnsi="GHEA Grapalat"/>
        </w:rPr>
        <w:t>Передавать</w:t>
      </w:r>
      <w:proofErr w:type="gramEnd"/>
      <w:r w:rsidRPr="00B138F3">
        <w:rPr>
          <w:rFonts w:ascii="GHEA Grapalat" w:hAnsi="GHEA Grapalat"/>
        </w:rPr>
        <w:t xml:space="preserve"> Покупателю принадлежности товара и соответствующие документы.</w:t>
      </w:r>
    </w:p>
    <w:p w14:paraId="06A2DB03" w14:textId="37566E3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C86F3D" w:rsidRPr="0016192A">
        <w:rPr>
          <w:rFonts w:ascii="GHEA Grapalat" w:hAnsi="GHEA Grapalat"/>
        </w:rPr>
        <w:t>9</w:t>
      </w:r>
      <w:r w:rsidR="006E15CD" w:rsidRPr="00B138F3">
        <w:rPr>
          <w:rFonts w:ascii="GHEA Grapalat" w:hAnsi="GHEA Grapalat"/>
        </w:rPr>
        <w:t>.</w:t>
      </w:r>
      <w:r w:rsidRPr="00B138F3">
        <w:rPr>
          <w:rFonts w:ascii="GHEA Grapalat" w:hAnsi="GHEA Grapalat"/>
        </w:rPr>
        <w:t>После</w:t>
      </w:r>
      <w:proofErr w:type="gramEnd"/>
      <w:r w:rsidRPr="00B138F3">
        <w:rPr>
          <w:rFonts w:ascii="GHEA Grapalat" w:hAnsi="GHEA Grapalat"/>
        </w:rPr>
        <w:t xml:space="preserve">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0B8BE7C" w14:textId="09CF6E41" w:rsidR="00C45B20" w:rsidRDefault="00071D1C" w:rsidP="003405ED">
      <w:pPr>
        <w:widowControl w:val="0"/>
        <w:tabs>
          <w:tab w:val="left" w:pos="1418"/>
        </w:tabs>
        <w:spacing w:after="160"/>
        <w:jc w:val="both"/>
        <w:rPr>
          <w:rFonts w:ascii="GHEA Grapalat" w:hAnsi="GHEA Grapalat"/>
        </w:rPr>
      </w:pPr>
      <w:r w:rsidRPr="00B138F3">
        <w:rPr>
          <w:rFonts w:ascii="GHEA Grapalat" w:hAnsi="GHEA Grapalat"/>
        </w:rPr>
        <w:t>2.4.</w:t>
      </w:r>
      <w:proofErr w:type="gramStart"/>
      <w:r w:rsidR="00C86F3D" w:rsidRPr="0016192A">
        <w:rPr>
          <w:rFonts w:ascii="GHEA Grapalat" w:hAnsi="GHEA Grapalat"/>
        </w:rPr>
        <w:t>10</w:t>
      </w:r>
      <w:r w:rsidR="009D71F8" w:rsidRPr="00B138F3">
        <w:rPr>
          <w:rFonts w:ascii="GHEA Grapalat" w:hAnsi="GHEA Grapalat"/>
        </w:rPr>
        <w:t>.</w:t>
      </w:r>
      <w:r w:rsidR="00011CB9" w:rsidRPr="00B138F3">
        <w:rPr>
          <w:rFonts w:ascii="GHEA Grapalat" w:hAnsi="GHEA Grapalat"/>
        </w:rPr>
        <w:t>Лицо</w:t>
      </w:r>
      <w:proofErr w:type="gramEnd"/>
      <w:r w:rsidR="00011CB9" w:rsidRPr="00B138F3">
        <w:rPr>
          <w:rFonts w:ascii="GHEA Grapalat" w:hAnsi="GHEA Grapalat"/>
        </w:rPr>
        <w:t>,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A705DF5"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3D161B7"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29E5791" w14:textId="75C57C84"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proofErr w:type="gramStart"/>
      <w:r w:rsidR="009D71F8" w:rsidRPr="00B138F3">
        <w:rPr>
          <w:rFonts w:ascii="GHEA Grapalat" w:hAnsi="GHEA Grapalat"/>
        </w:rPr>
        <w:t>1.</w:t>
      </w:r>
      <w:r w:rsidRPr="00B138F3">
        <w:rPr>
          <w:rFonts w:ascii="GHEA Grapalat" w:hAnsi="GHEA Grapalat"/>
        </w:rPr>
        <w:t>Цена</w:t>
      </w:r>
      <w:proofErr w:type="gramEnd"/>
      <w:r w:rsidRPr="00B138F3">
        <w:rPr>
          <w:rFonts w:ascii="GHEA Grapalat" w:hAnsi="GHEA Grapalat"/>
        </w:rPr>
        <w:t xml:space="preserve">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91FDFC" w14:textId="77777777" w:rsidR="00071D1C" w:rsidRPr="00B138F3" w:rsidRDefault="00071D1C" w:rsidP="003405ED">
      <w:pPr>
        <w:widowControl w:val="0"/>
        <w:spacing w:after="160"/>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EC9A21B" w14:textId="3446CA0B"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proofErr w:type="gramStart"/>
      <w:r w:rsidR="009D71F8" w:rsidRPr="00B138F3">
        <w:rPr>
          <w:rFonts w:ascii="GHEA Grapalat" w:hAnsi="GHEA Grapalat"/>
        </w:rPr>
        <w:t>2.</w:t>
      </w:r>
      <w:r w:rsidRPr="00B138F3">
        <w:rPr>
          <w:rFonts w:ascii="GHEA Grapalat" w:hAnsi="GHEA Grapalat"/>
        </w:rPr>
        <w:t>Покупатель</w:t>
      </w:r>
      <w:proofErr w:type="gramEnd"/>
      <w:r w:rsidRPr="00B138F3">
        <w:rPr>
          <w:rFonts w:ascii="GHEA Grapalat" w:hAnsi="GHEA Grapalat"/>
        </w:rPr>
        <w:t xml:space="preserve">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5"/>
        <w:t>19</w:t>
      </w:r>
    </w:p>
    <w:p w14:paraId="5A07ABCF" w14:textId="77777777" w:rsidR="003405ED"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proofErr w:type="gramStart"/>
      <w:r w:rsidR="005B2A24" w:rsidRPr="00B138F3">
        <w:rPr>
          <w:rFonts w:ascii="GHEA Grapalat" w:hAnsi="GHEA Grapalat"/>
        </w:rPr>
        <w:t>3.</w:t>
      </w:r>
      <w:r w:rsidRPr="00B138F3">
        <w:rPr>
          <w:rFonts w:ascii="GHEA Grapalat" w:hAnsi="GHEA Grapalat"/>
        </w:rPr>
        <w:t>Покупатель</w:t>
      </w:r>
      <w:proofErr w:type="gramEnd"/>
      <w:r w:rsidRPr="00B138F3">
        <w:rPr>
          <w:rFonts w:ascii="GHEA Grapalat" w:hAnsi="GHEA Grapalat"/>
        </w:rPr>
        <w:t xml:space="preserve">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3EE83326" w14:textId="5288829D" w:rsidR="00071D1C" w:rsidRPr="003405ED" w:rsidRDefault="008B65C6" w:rsidP="003405ED">
      <w:pPr>
        <w:widowControl w:val="0"/>
        <w:tabs>
          <w:tab w:val="left" w:pos="1134"/>
        </w:tabs>
        <w:spacing w:after="160"/>
        <w:jc w:val="both"/>
        <w:rPr>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CFF1E8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244210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AB4C61D" w14:textId="7356F7D1"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4.</w:t>
      </w:r>
      <w:proofErr w:type="gramStart"/>
      <w:r w:rsidR="009D71F8" w:rsidRPr="00B138F3">
        <w:rPr>
          <w:rFonts w:ascii="GHEA Grapalat" w:hAnsi="GHEA Grapalat"/>
        </w:rPr>
        <w:t>1.</w:t>
      </w:r>
      <w:r w:rsidRPr="00B138F3">
        <w:rPr>
          <w:rFonts w:ascii="GHEA Grapalat" w:hAnsi="GHEA Grapalat"/>
        </w:rPr>
        <w:t>Продавец</w:t>
      </w:r>
      <w:proofErr w:type="gramEnd"/>
      <w:r w:rsidRPr="00B138F3">
        <w:rPr>
          <w:rFonts w:ascii="GHEA Grapalat" w:hAnsi="GHEA Grapalat"/>
        </w:rPr>
        <w:t xml:space="preserve"> гарантирует соответствие качества поставленного товара требованиям государственного стандарта.</w:t>
      </w:r>
    </w:p>
    <w:p w14:paraId="642130EE" w14:textId="6A6E0209" w:rsidR="009E45F3"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4.</w:t>
      </w:r>
      <w:proofErr w:type="gramStart"/>
      <w:r w:rsidR="009D71F8" w:rsidRPr="00B138F3">
        <w:rPr>
          <w:rFonts w:ascii="GHEA Grapalat" w:hAnsi="GHEA Grapalat"/>
        </w:rPr>
        <w:t>2.</w:t>
      </w:r>
      <w:r w:rsidRPr="00B138F3">
        <w:rPr>
          <w:rFonts w:ascii="GHEA Grapalat" w:hAnsi="GHEA Grapalat"/>
        </w:rPr>
        <w:t>Для</w:t>
      </w:r>
      <w:proofErr w:type="gramEnd"/>
      <w:r w:rsidRPr="00B138F3">
        <w:rPr>
          <w:rFonts w:ascii="GHEA Grapalat" w:hAnsi="GHEA Grapalat"/>
        </w:rPr>
        <w:t xml:space="preserve">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6"/>
        <w:t>20</w:t>
      </w:r>
      <w:r w:rsidRPr="00B138F3">
        <w:rPr>
          <w:rFonts w:ascii="GHEA Grapalat" w:hAnsi="GHEA Grapalat"/>
        </w:rPr>
        <w:t>.</w:t>
      </w:r>
    </w:p>
    <w:p w14:paraId="685F17F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3274216" w14:textId="19510FE1" w:rsidR="009E45F3" w:rsidRPr="00B138F3" w:rsidRDefault="009E45F3" w:rsidP="003405ED">
      <w:pPr>
        <w:widowControl w:val="0"/>
        <w:tabs>
          <w:tab w:val="left" w:pos="1134"/>
        </w:tabs>
        <w:spacing w:after="160"/>
        <w:jc w:val="both"/>
        <w:rPr>
          <w:rFonts w:ascii="GHEA Grapalat" w:hAnsi="GHEA Grapalat"/>
        </w:rPr>
      </w:pPr>
      <w:r w:rsidRPr="00B138F3">
        <w:rPr>
          <w:rFonts w:ascii="GHEA Grapalat" w:hAnsi="GHEA Grapalat"/>
        </w:rPr>
        <w:t>5.</w:t>
      </w:r>
      <w:proofErr w:type="gramStart"/>
      <w:r w:rsidR="009D71F8" w:rsidRPr="00B138F3">
        <w:rPr>
          <w:rFonts w:ascii="GHEA Grapalat" w:hAnsi="GHEA Grapalat"/>
        </w:rPr>
        <w:t>1.</w:t>
      </w:r>
      <w:r w:rsidRPr="00B138F3">
        <w:rPr>
          <w:rFonts w:ascii="GHEA Grapalat" w:hAnsi="GHEA Grapalat"/>
        </w:rPr>
        <w:t>Поставленный</w:t>
      </w:r>
      <w:proofErr w:type="gramEnd"/>
      <w:r w:rsidRPr="00B138F3">
        <w:rPr>
          <w:rFonts w:ascii="GHEA Grapalat" w:hAnsi="GHEA Grapalat"/>
        </w:rPr>
        <w:t xml:space="preserve">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41F1A4A" w14:textId="77777777" w:rsidR="009123CA" w:rsidRPr="00B138F3" w:rsidRDefault="00490743" w:rsidP="003405ED">
      <w:pPr>
        <w:widowControl w:val="0"/>
        <w:spacing w:after="160"/>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2840499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w:t>
      </w:r>
      <w:r w:rsidR="009123CA" w:rsidRPr="00B138F3">
        <w:rPr>
          <w:rFonts w:ascii="GHEA Grapalat" w:hAnsi="GHEA Grapalat"/>
        </w:rPr>
        <w:lastRenderedPageBreak/>
        <w:t xml:space="preserve">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553034" w14:textId="55DAE0D6" w:rsidR="009123CA" w:rsidRPr="00B138F3" w:rsidRDefault="00CB1211" w:rsidP="003405ED">
      <w:pPr>
        <w:widowControl w:val="0"/>
        <w:tabs>
          <w:tab w:val="left" w:pos="1134"/>
        </w:tabs>
        <w:spacing w:after="160"/>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702713C1" w14:textId="48F05120"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5.</w:t>
      </w:r>
      <w:proofErr w:type="gramStart"/>
      <w:r w:rsidR="00552934" w:rsidRPr="00B138F3">
        <w:rPr>
          <w:rFonts w:ascii="GHEA Grapalat" w:hAnsi="GHEA Grapalat"/>
        </w:rPr>
        <w:t>4.</w:t>
      </w:r>
      <w:r w:rsidRPr="00B138F3">
        <w:rPr>
          <w:rFonts w:ascii="GHEA Grapalat" w:hAnsi="GHEA Grapalat"/>
        </w:rPr>
        <w:t>Если</w:t>
      </w:r>
      <w:proofErr w:type="gramEnd"/>
      <w:r w:rsidRPr="00B138F3">
        <w:rPr>
          <w:rFonts w:ascii="GHEA Grapalat" w:hAnsi="GHEA Grapalat"/>
        </w:rPr>
        <w:t xml:space="preserve">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62DBD4A" w14:textId="77777777" w:rsidR="009123CA" w:rsidRPr="00B138F3" w:rsidRDefault="009123CA" w:rsidP="00B46D58">
      <w:pPr>
        <w:widowControl w:val="0"/>
        <w:spacing w:after="160"/>
        <w:jc w:val="both"/>
        <w:rPr>
          <w:rFonts w:ascii="GHEA Grapalat" w:hAnsi="GHEA Grapalat" w:cs="Sylfaen"/>
        </w:rPr>
      </w:pPr>
    </w:p>
    <w:p w14:paraId="43C3823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E66887D" w14:textId="46651B3B"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proofErr w:type="gramStart"/>
      <w:r w:rsidR="009D71F8" w:rsidRPr="00B138F3">
        <w:rPr>
          <w:rFonts w:ascii="GHEA Grapalat" w:hAnsi="GHEA Grapalat"/>
        </w:rPr>
        <w:t>1.</w:t>
      </w:r>
      <w:r w:rsidRPr="00B138F3">
        <w:rPr>
          <w:rFonts w:ascii="GHEA Grapalat" w:hAnsi="GHEA Grapalat"/>
        </w:rPr>
        <w:t>Продавец</w:t>
      </w:r>
      <w:proofErr w:type="gramEnd"/>
      <w:r w:rsidRPr="00B138F3">
        <w:rPr>
          <w:rFonts w:ascii="GHEA Grapalat" w:hAnsi="GHEA Grapalat"/>
        </w:rPr>
        <w:t xml:space="preserve"> несет ответственность за качество переданного товара и соблюдение предусмотренных договором сроков поставки.</w:t>
      </w:r>
    </w:p>
    <w:p w14:paraId="7E8EF275" w14:textId="2FD281C6"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2.</w:t>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CF8648B" w14:textId="39C94C84"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r w:rsidR="005B2A24" w:rsidRPr="00B138F3">
        <w:rPr>
          <w:rFonts w:ascii="GHEA Grapalat" w:hAnsi="GHEA Grapalat"/>
        </w:rPr>
        <w:t>3.</w:t>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361404" w14:textId="7A8937A5"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proofErr w:type="gramStart"/>
      <w:r w:rsidR="00552934" w:rsidRPr="00B138F3">
        <w:rPr>
          <w:rFonts w:ascii="GHEA Grapalat" w:hAnsi="GHEA Grapalat"/>
        </w:rPr>
        <w:t>4.</w:t>
      </w:r>
      <w:r w:rsidRPr="00B138F3">
        <w:rPr>
          <w:rFonts w:ascii="GHEA Grapalat" w:hAnsi="GHEA Grapalat"/>
        </w:rPr>
        <w:t>Предусмотренные</w:t>
      </w:r>
      <w:proofErr w:type="gramEnd"/>
      <w:r w:rsidRPr="00B138F3">
        <w:rPr>
          <w:rFonts w:ascii="GHEA Grapalat" w:hAnsi="GHEA Grapalat"/>
        </w:rPr>
        <w:t xml:space="preserve"> пунктами 6.2 и 6.3 договора пеня и штраф исчисляются и зачитываются вместе с суммами, подлежащими уплате Продавцу.</w:t>
      </w:r>
    </w:p>
    <w:p w14:paraId="65AAD064" w14:textId="7D28B105"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proofErr w:type="gramStart"/>
      <w:r w:rsidR="003A734A" w:rsidRPr="00B138F3">
        <w:rPr>
          <w:rFonts w:ascii="GHEA Grapalat" w:hAnsi="GHEA Grapalat"/>
        </w:rPr>
        <w:t>5.</w:t>
      </w:r>
      <w:r w:rsidRPr="00B138F3">
        <w:rPr>
          <w:rFonts w:ascii="GHEA Grapalat" w:hAnsi="GHEA Grapalat"/>
        </w:rPr>
        <w:t>За</w:t>
      </w:r>
      <w:proofErr w:type="gramEnd"/>
      <w:r w:rsidRPr="00B138F3">
        <w:rPr>
          <w:rFonts w:ascii="GHEA Grapalat" w:hAnsi="GHEA Grapalat"/>
        </w:rPr>
        <w:t xml:space="preserve">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w:t>
      </w:r>
      <w:r w:rsidRPr="00B138F3">
        <w:rPr>
          <w:rFonts w:ascii="GHEA Grapalat" w:hAnsi="GHEA Grapalat"/>
        </w:rPr>
        <w:lastRenderedPageBreak/>
        <w:t>в размере 0,05 (ноль целых пять сотых) процента от подлежащей уплате, но не уплаченной суммы.</w:t>
      </w:r>
    </w:p>
    <w:p w14:paraId="65097EBE" w14:textId="1A8CC49C"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r w:rsidR="00AC30D5" w:rsidRPr="00B138F3">
        <w:rPr>
          <w:rFonts w:ascii="GHEA Grapalat" w:hAnsi="GHEA Grapalat"/>
        </w:rPr>
        <w:t>6.</w:t>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5026E0" w14:textId="255F57BC" w:rsidR="0094684E" w:rsidRPr="00B138F3" w:rsidRDefault="00BE5525" w:rsidP="003405ED">
      <w:pPr>
        <w:widowControl w:val="0"/>
        <w:tabs>
          <w:tab w:val="left" w:pos="1134"/>
        </w:tabs>
        <w:spacing w:after="160"/>
        <w:jc w:val="both"/>
        <w:rPr>
          <w:rFonts w:ascii="GHEA Grapalat" w:hAnsi="GHEA Grapalat"/>
        </w:rPr>
      </w:pPr>
      <w:r w:rsidRPr="00B138F3">
        <w:rPr>
          <w:rFonts w:ascii="GHEA Grapalat" w:hAnsi="GHEA Grapalat"/>
        </w:rPr>
        <w:t>6</w:t>
      </w:r>
      <w:r w:rsidR="0094684E" w:rsidRPr="00B138F3">
        <w:rPr>
          <w:rFonts w:ascii="GHEA Grapalat" w:hAnsi="GHEA Grapalat"/>
        </w:rPr>
        <w:t>.</w:t>
      </w:r>
      <w:proofErr w:type="gramStart"/>
      <w:r w:rsidR="00AC30D5" w:rsidRPr="00B138F3">
        <w:rPr>
          <w:rFonts w:ascii="GHEA Grapalat" w:hAnsi="GHEA Grapalat"/>
        </w:rPr>
        <w:t>7.</w:t>
      </w:r>
      <w:r w:rsidR="0094684E" w:rsidRPr="00B138F3">
        <w:rPr>
          <w:rFonts w:ascii="GHEA Grapalat" w:hAnsi="GHEA Grapalat"/>
        </w:rPr>
        <w:t>Уплата</w:t>
      </w:r>
      <w:proofErr w:type="gramEnd"/>
      <w:r w:rsidR="0094684E" w:rsidRPr="00B138F3">
        <w:rPr>
          <w:rFonts w:ascii="GHEA Grapalat" w:hAnsi="GHEA Grapalat"/>
        </w:rPr>
        <w:t xml:space="preserve"> пеней и (или) штрафов не освобождает стороны от полного исполнения своих договорных обязательств.</w:t>
      </w:r>
    </w:p>
    <w:p w14:paraId="75F02FC5" w14:textId="77777777" w:rsidR="00D52566" w:rsidRPr="00B138F3" w:rsidRDefault="00D52566" w:rsidP="00B46D58">
      <w:pPr>
        <w:rPr>
          <w:rFonts w:ascii="GHEA Grapalat" w:hAnsi="GHEA Grapalat"/>
          <w:lang w:val="hy-AM"/>
        </w:rPr>
      </w:pPr>
    </w:p>
    <w:p w14:paraId="1A6594F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60FF5D5" w14:textId="77777777" w:rsidR="009F337A" w:rsidRPr="00B138F3" w:rsidRDefault="009F337A" w:rsidP="003405ED">
      <w:pPr>
        <w:widowControl w:val="0"/>
        <w:spacing w:after="160"/>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D56D820" w14:textId="77777777" w:rsidR="0094684E" w:rsidRPr="00B138F3" w:rsidRDefault="0094684E" w:rsidP="00B46D58">
      <w:pPr>
        <w:widowControl w:val="0"/>
        <w:spacing w:after="160"/>
        <w:jc w:val="center"/>
        <w:rPr>
          <w:rFonts w:ascii="GHEA Grapalat" w:hAnsi="GHEA Grapalat"/>
          <w:lang w:val="hy-AM"/>
        </w:rPr>
      </w:pPr>
    </w:p>
    <w:p w14:paraId="37AE251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ED262CA" w14:textId="55B59093" w:rsidR="00071D1C" w:rsidRPr="00B138F3" w:rsidRDefault="00071D1C" w:rsidP="003405ED">
      <w:pPr>
        <w:widowControl w:val="0"/>
        <w:tabs>
          <w:tab w:val="left" w:pos="1134"/>
        </w:tabs>
        <w:spacing w:after="160"/>
        <w:jc w:val="both"/>
        <w:rPr>
          <w:rFonts w:ascii="GHEA Grapalat" w:hAnsi="GHEA Grapalat" w:cs="Times Armenian"/>
        </w:rPr>
      </w:pPr>
      <w:r w:rsidRPr="00B138F3">
        <w:rPr>
          <w:rFonts w:ascii="GHEA Grapalat" w:hAnsi="GHEA Grapalat"/>
        </w:rPr>
        <w:t>8.</w:t>
      </w:r>
      <w:proofErr w:type="gramStart"/>
      <w:r w:rsidR="009D71F8" w:rsidRPr="00B138F3">
        <w:rPr>
          <w:rFonts w:ascii="GHEA Grapalat" w:hAnsi="GHEA Grapalat"/>
        </w:rPr>
        <w:t>1.</w:t>
      </w:r>
      <w:r w:rsidRPr="00B138F3">
        <w:rPr>
          <w:rFonts w:ascii="GHEA Grapalat" w:hAnsi="GHEA Grapalat"/>
        </w:rPr>
        <w:t>Договор</w:t>
      </w:r>
      <w:proofErr w:type="gramEnd"/>
      <w:r w:rsidRPr="00B138F3">
        <w:rPr>
          <w:rFonts w:ascii="GHEA Grapalat" w:hAnsi="GHEA Grapalat"/>
        </w:rPr>
        <w:t xml:space="preserve"> вступает в силу с момента его подписания Сторонами и действует до выполнения в полном объеме принятых Сторонами по Договору обязательств. </w:t>
      </w:r>
    </w:p>
    <w:p w14:paraId="58249B06" w14:textId="77777777" w:rsidR="00071D1C" w:rsidRPr="00B138F3" w:rsidRDefault="00071D1C" w:rsidP="003405ED">
      <w:pPr>
        <w:widowControl w:val="0"/>
        <w:spacing w:after="160"/>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8"/>
        <w:t>22</w:t>
      </w:r>
      <w:r w:rsidRPr="00B138F3">
        <w:rPr>
          <w:rFonts w:ascii="GHEA Grapalat" w:hAnsi="GHEA Grapalat"/>
        </w:rPr>
        <w:t>.</w:t>
      </w:r>
    </w:p>
    <w:p w14:paraId="0F5C2580" w14:textId="317849F8"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proofErr w:type="gramStart"/>
      <w:r w:rsidR="009D71F8" w:rsidRPr="00B138F3">
        <w:rPr>
          <w:rFonts w:ascii="GHEA Grapalat" w:hAnsi="GHEA Grapalat"/>
        </w:rPr>
        <w:t>2.</w:t>
      </w:r>
      <w:r w:rsidRPr="00B138F3">
        <w:rPr>
          <w:rFonts w:ascii="GHEA Grapalat" w:hAnsi="GHEA Grapalat"/>
        </w:rPr>
        <w:t>Возникающее</w:t>
      </w:r>
      <w:proofErr w:type="gramEnd"/>
      <w:r w:rsidRPr="00B138F3">
        <w:rPr>
          <w:rFonts w:ascii="GHEA Grapalat" w:hAnsi="GHEA Grapalat"/>
        </w:rPr>
        <w:t xml:space="preserve">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D175DB0" w14:textId="6EBA7E84"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w:t>
      </w:r>
      <w:r w:rsidRPr="00B138F3">
        <w:rPr>
          <w:rFonts w:ascii="GHEA Grapalat" w:hAnsi="GHEA Grapalat"/>
        </w:rPr>
        <w:lastRenderedPageBreak/>
        <w:t>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4721FFF" w14:textId="03947C7A"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proofErr w:type="gramStart"/>
      <w:r w:rsidR="00552934" w:rsidRPr="00B138F3">
        <w:rPr>
          <w:rFonts w:ascii="GHEA Grapalat" w:hAnsi="GHEA Grapalat"/>
        </w:rPr>
        <w:t>4.</w:t>
      </w:r>
      <w:r w:rsidRPr="00B138F3">
        <w:rPr>
          <w:rFonts w:ascii="GHEA Grapalat" w:hAnsi="GHEA Grapalat"/>
        </w:rPr>
        <w:t>Споры</w:t>
      </w:r>
      <w:proofErr w:type="gramEnd"/>
      <w:r w:rsidRPr="00B138F3">
        <w:rPr>
          <w:rFonts w:ascii="GHEA Grapalat" w:hAnsi="GHEA Grapalat"/>
        </w:rPr>
        <w:t xml:space="preserve"> в связи с договором подлежат рассмотрению в судах Республики Армения.</w:t>
      </w:r>
    </w:p>
    <w:p w14:paraId="09426B88" w14:textId="727804CC"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 xml:space="preserve">8.5Изменения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423F77A" w14:textId="77777777" w:rsidR="00071D1C" w:rsidRPr="00B138F3" w:rsidRDefault="00071D1C" w:rsidP="003405ED">
      <w:pPr>
        <w:widowControl w:val="0"/>
        <w:tabs>
          <w:tab w:val="left" w:pos="1134"/>
        </w:tabs>
        <w:spacing w:after="160"/>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2D9F092" w14:textId="77777777" w:rsidR="00071D1C" w:rsidRPr="00B138F3" w:rsidRDefault="00071D1C" w:rsidP="003405ED">
      <w:pPr>
        <w:widowControl w:val="0"/>
        <w:spacing w:after="160"/>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DEEBE11" w14:textId="015CF3F5"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8.</w:t>
      </w:r>
      <w:proofErr w:type="gramStart"/>
      <w:r w:rsidR="00AC30D5" w:rsidRPr="00B138F3">
        <w:rPr>
          <w:rFonts w:ascii="GHEA Grapalat" w:hAnsi="GHEA Grapalat"/>
        </w:rPr>
        <w:t>6.</w:t>
      </w:r>
      <w:r w:rsidRPr="00B138F3">
        <w:rPr>
          <w:rFonts w:ascii="GHEA Grapalat" w:hAnsi="GHEA Grapalat"/>
        </w:rPr>
        <w:t>Если</w:t>
      </w:r>
      <w:proofErr w:type="gramEnd"/>
      <w:r w:rsidRPr="00B138F3">
        <w:rPr>
          <w:rFonts w:ascii="GHEA Grapalat" w:hAnsi="GHEA Grapalat"/>
        </w:rPr>
        <w:t xml:space="preserve"> договор осуществляется посредством заключения агентского договора:</w:t>
      </w:r>
    </w:p>
    <w:p w14:paraId="4AFE98C0" w14:textId="6607BC91"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1)Продавец несет ответственность за неисполнение или ненадлежащее исполнение обязательств агента;</w:t>
      </w:r>
    </w:p>
    <w:p w14:paraId="2436D0FF" w14:textId="51D9FA37"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9"/>
        <w:t>23</w:t>
      </w:r>
    </w:p>
    <w:p w14:paraId="65FC98E8" w14:textId="3260F8BB"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8.</w:t>
      </w:r>
      <w:proofErr w:type="gramStart"/>
      <w:r w:rsidR="00AC30D5" w:rsidRPr="00B138F3">
        <w:rPr>
          <w:rFonts w:ascii="GHEA Grapalat" w:hAnsi="GHEA Grapalat"/>
        </w:rPr>
        <w:t>7.</w:t>
      </w:r>
      <w:r w:rsidRPr="00B138F3">
        <w:rPr>
          <w:rFonts w:ascii="GHEA Grapalat" w:hAnsi="GHEA Grapalat"/>
        </w:rPr>
        <w:t>Если</w:t>
      </w:r>
      <w:proofErr w:type="gramEnd"/>
      <w:r w:rsidRPr="00B138F3">
        <w:rPr>
          <w:rFonts w:ascii="GHEA Grapalat" w:hAnsi="GHEA Grapalat"/>
        </w:rPr>
        <w:t xml:space="preserve">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30"/>
        <w:t>24</w:t>
      </w:r>
      <w:r w:rsidRPr="00B138F3">
        <w:rPr>
          <w:rFonts w:ascii="GHEA Grapalat" w:hAnsi="GHEA Grapalat"/>
        </w:rPr>
        <w:t>.</w:t>
      </w:r>
    </w:p>
    <w:p w14:paraId="2682E70E" w14:textId="3304A6CD" w:rsidR="00071D1C" w:rsidRPr="00B138F3" w:rsidRDefault="00071D1C" w:rsidP="002539CD">
      <w:pPr>
        <w:widowControl w:val="0"/>
        <w:tabs>
          <w:tab w:val="left" w:pos="1134"/>
        </w:tabs>
        <w:spacing w:after="160"/>
        <w:jc w:val="both"/>
        <w:rPr>
          <w:rFonts w:ascii="GHEA Grapalat" w:hAnsi="GHEA Grapalat"/>
        </w:rPr>
      </w:pPr>
      <w:r w:rsidRPr="00B138F3">
        <w:rPr>
          <w:rFonts w:ascii="GHEA Grapalat" w:hAnsi="GHEA Grapalat"/>
        </w:rPr>
        <w:lastRenderedPageBreak/>
        <w:t>8.</w:t>
      </w:r>
      <w:proofErr w:type="gramStart"/>
      <w:r w:rsidR="006E15CD" w:rsidRPr="00B138F3">
        <w:rPr>
          <w:rFonts w:ascii="GHEA Grapalat" w:hAnsi="GHEA Grapalat"/>
        </w:rPr>
        <w:t>8.</w:t>
      </w:r>
      <w:r w:rsidRPr="00B138F3">
        <w:rPr>
          <w:rFonts w:ascii="GHEA Grapalat" w:hAnsi="GHEA Grapalat"/>
        </w:rPr>
        <w:t>При</w:t>
      </w:r>
      <w:proofErr w:type="gramEnd"/>
      <w:r w:rsidRPr="00B138F3">
        <w:rPr>
          <w:rFonts w:ascii="GHEA Grapalat" w:hAnsi="GHEA Grapalat"/>
        </w:rPr>
        <w:t xml:space="preserve">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6E6D7B6" w14:textId="547FDC7D" w:rsidR="00071D1C" w:rsidRPr="00B138F3" w:rsidRDefault="00071D1C" w:rsidP="002539CD">
      <w:pPr>
        <w:widowControl w:val="0"/>
        <w:tabs>
          <w:tab w:val="left" w:pos="1134"/>
        </w:tabs>
        <w:spacing w:after="160"/>
        <w:jc w:val="both"/>
        <w:rPr>
          <w:rFonts w:ascii="GHEA Grapalat" w:hAnsi="GHEA Grapalat"/>
        </w:rPr>
      </w:pPr>
      <w:r w:rsidRPr="00B138F3">
        <w:rPr>
          <w:rFonts w:ascii="GHEA Grapalat" w:hAnsi="GHEA Grapalat"/>
        </w:rPr>
        <w:t>8.</w:t>
      </w:r>
      <w:r w:rsidR="006E15CD" w:rsidRPr="00B138F3">
        <w:rPr>
          <w:rFonts w:ascii="GHEA Grapalat" w:hAnsi="GHEA Grapalat"/>
        </w:rPr>
        <w:t>9.</w:t>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0EE0980" w14:textId="483A9554"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proofErr w:type="gramStart"/>
      <w:r w:rsidRPr="00B138F3">
        <w:rPr>
          <w:rFonts w:ascii="GHEA Grapalat" w:hAnsi="GHEA Grapalat"/>
        </w:rPr>
        <w:t>1</w:t>
      </w:r>
      <w:r w:rsidR="00E3606B" w:rsidRPr="00B138F3">
        <w:rPr>
          <w:rFonts w:ascii="GHEA Grapalat" w:hAnsi="GHEA Grapalat"/>
        </w:rPr>
        <w:t>0.</w:t>
      </w:r>
      <w:r w:rsidRPr="00B138F3">
        <w:rPr>
          <w:rFonts w:ascii="GHEA Grapalat" w:hAnsi="GHEA Grapalat"/>
        </w:rPr>
        <w:t>Договор</w:t>
      </w:r>
      <w:proofErr w:type="gramEnd"/>
      <w:r w:rsidRPr="00B138F3">
        <w:rPr>
          <w:rFonts w:ascii="GHEA Grapalat" w:hAnsi="GHEA Grapalat"/>
        </w:rPr>
        <w:t xml:space="preserve">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6EF7008" w14:textId="0A7FA344" w:rsidR="00071D1C" w:rsidRPr="00B138F3" w:rsidRDefault="00071D1C" w:rsidP="002539CD">
      <w:pPr>
        <w:widowControl w:val="0"/>
        <w:tabs>
          <w:tab w:val="left" w:pos="1276"/>
        </w:tabs>
        <w:spacing w:after="160"/>
        <w:jc w:val="both"/>
        <w:rPr>
          <w:rFonts w:ascii="GHEA Grapalat" w:hAnsi="GHEA Grapalat"/>
          <w:spacing w:val="-6"/>
        </w:rPr>
      </w:pPr>
      <w:r w:rsidRPr="00B138F3">
        <w:rPr>
          <w:rFonts w:ascii="GHEA Grapalat" w:hAnsi="GHEA Grapalat"/>
        </w:rPr>
        <w:t>8.</w:t>
      </w:r>
      <w:proofErr w:type="gramStart"/>
      <w:r w:rsidRPr="00B138F3">
        <w:rPr>
          <w:rFonts w:ascii="GHEA Grapalat" w:hAnsi="GHEA Grapalat"/>
        </w:rPr>
        <w:t>1</w:t>
      </w:r>
      <w:r w:rsidR="009D71F8" w:rsidRPr="00B138F3">
        <w:rPr>
          <w:rFonts w:ascii="GHEA Grapalat" w:hAnsi="GHEA Grapalat"/>
        </w:rPr>
        <w:t>1.</w:t>
      </w:r>
      <w:r w:rsidRPr="00B138F3">
        <w:rPr>
          <w:rFonts w:ascii="GHEA Grapalat" w:hAnsi="GHEA Grapalat"/>
          <w:spacing w:val="-6"/>
        </w:rPr>
        <w:t>Уведомление</w:t>
      </w:r>
      <w:proofErr w:type="gramEnd"/>
      <w:r w:rsidRPr="00B138F3">
        <w:rPr>
          <w:rFonts w:ascii="GHEA Grapalat" w:hAnsi="GHEA Grapalat"/>
          <w:spacing w:val="-6"/>
        </w:rPr>
        <w:t xml:space="preserve">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AA9B8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w:t>
      </w:r>
      <w:r w:rsidRPr="006F0A20">
        <w:rPr>
          <w:rFonts w:ascii="GHEA Grapalat" w:eastAsiaTheme="minorHAnsi" w:hAnsi="GHEA Grapalat" w:cstheme="minorBidi"/>
          <w:sz w:val="22"/>
          <w:szCs w:val="22"/>
          <w:lang w:eastAsia="en-US" w:bidi="ar-SA"/>
        </w:rPr>
        <w:lastRenderedPageBreak/>
        <w:t>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6C14048F" w14:textId="77777777" w:rsidR="00910DD5" w:rsidRDefault="00910DD5">
      <w:pPr>
        <w:rPr>
          <w:rFonts w:ascii="GHEA Grapalat" w:hAnsi="GHEA Grapalat"/>
        </w:rPr>
      </w:pPr>
    </w:p>
    <w:p w14:paraId="56FFC42E" w14:textId="77777777" w:rsidR="00910DD5" w:rsidRPr="00910DD5" w:rsidRDefault="00910DD5">
      <w:pPr>
        <w:rPr>
          <w:rFonts w:ascii="GHEA Grapalat" w:hAnsi="GHEA Grapalat"/>
        </w:rPr>
      </w:pPr>
      <w:r w:rsidRPr="002B54E9">
        <w:rPr>
          <w:rFonts w:ascii="GHEA Grapalat" w:hAnsi="GHEA Grapalat"/>
        </w:rPr>
        <w:t>--------------------------------------</w:t>
      </w:r>
    </w:p>
    <w:p w14:paraId="3ECA541A" w14:textId="5A7A0AD6" w:rsidR="00071D1C" w:rsidRPr="002539CD" w:rsidRDefault="00910DD5" w:rsidP="002539CD">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071D1C"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3093725" w14:textId="16FEA842"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proofErr w:type="gramStart"/>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Pr="00B138F3">
        <w:rPr>
          <w:rFonts w:ascii="GHEA Grapalat" w:hAnsi="GHEA Grapalat"/>
        </w:rPr>
        <w:t>Договор</w:t>
      </w:r>
      <w:proofErr w:type="gramEnd"/>
      <w:r w:rsidRPr="00B138F3">
        <w:rPr>
          <w:rFonts w:ascii="GHEA Grapalat" w:hAnsi="GHEA Grapalat"/>
        </w:rPr>
        <w:t xml:space="preserve">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3956E24" w14:textId="4289B0C3"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Pr="00B138F3">
        <w:rPr>
          <w:rFonts w:ascii="GHEA Grapalat" w:hAnsi="GHEA Grapalat"/>
        </w:rPr>
        <w:t>К отношениям, связанным с договором, применяется право Республики Армения.</w:t>
      </w:r>
    </w:p>
    <w:p w14:paraId="56AF43E7" w14:textId="374EF8F0" w:rsidR="00071D1C" w:rsidRPr="00165410"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proofErr w:type="gramStart"/>
      <w:r w:rsidR="00577662" w:rsidRPr="00787692">
        <w:rPr>
          <w:rFonts w:ascii="GHEA Grapalat" w:hAnsi="GHEA Grapalat"/>
        </w:rPr>
        <w:t>16</w:t>
      </w:r>
      <w:r w:rsidR="003A734A" w:rsidRPr="00B138F3">
        <w:rPr>
          <w:rFonts w:ascii="GHEA Grapalat" w:hAnsi="GHEA Grapalat"/>
        </w:rPr>
        <w:t>.</w:t>
      </w:r>
      <w:r w:rsidRPr="00B138F3">
        <w:rPr>
          <w:rFonts w:ascii="GHEA Grapalat" w:hAnsi="GHEA Grapalat"/>
        </w:rPr>
        <w:t>Поставка</w:t>
      </w:r>
      <w:proofErr w:type="gramEnd"/>
      <w:r w:rsidRPr="00B138F3">
        <w:rPr>
          <w:rFonts w:ascii="GHEA Grapalat" w:hAnsi="GHEA Grapalat"/>
        </w:rPr>
        <w:t xml:space="preserve">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 xml:space="preserve">При этом расчет шестимесячного периода, данного настоящим пунктом для </w:t>
      </w:r>
      <w:proofErr w:type="spellStart"/>
      <w:r w:rsidR="00B634A8" w:rsidRPr="00DC2F9B">
        <w:rPr>
          <w:rFonts w:ascii="GHEA Grapalat" w:hAnsi="GHEA Grapalat"/>
        </w:rPr>
        <w:t>предусмотрения</w:t>
      </w:r>
      <w:proofErr w:type="spellEnd"/>
      <w:r w:rsidR="00B634A8"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31"/>
        <w:t>26</w:t>
      </w:r>
    </w:p>
    <w:p w14:paraId="1CCCD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58C9924" w14:textId="77777777" w:rsidTr="0016519F">
        <w:tc>
          <w:tcPr>
            <w:tcW w:w="4536" w:type="dxa"/>
          </w:tcPr>
          <w:p w14:paraId="78CE5284" w14:textId="6C392895"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14:paraId="35E9DBFE" w14:textId="77777777" w:rsidR="007C3070" w:rsidRPr="007C3070" w:rsidRDefault="007C3070" w:rsidP="007C3070">
            <w:pPr>
              <w:pStyle w:val="HTML"/>
              <w:jc w:val="center"/>
              <w:rPr>
                <w:rFonts w:ascii="Sylfaen" w:hAnsi="Sylfaen"/>
                <w:color w:val="000000" w:themeColor="text1"/>
                <w:lang w:val="ru-RU"/>
              </w:rPr>
            </w:pPr>
            <w:proofErr w:type="spellStart"/>
            <w:r w:rsidRPr="007C3070">
              <w:rPr>
                <w:rFonts w:ascii="Sylfaen" w:hAnsi="Sylfaen"/>
                <w:color w:val="000000" w:themeColor="text1"/>
                <w:lang w:val="ru-RU"/>
              </w:rPr>
              <w:t>Обшина</w:t>
            </w:r>
            <w:proofErr w:type="spellEnd"/>
            <w:r w:rsidRPr="007C3070">
              <w:rPr>
                <w:rFonts w:ascii="Sylfaen" w:hAnsi="Sylfaen"/>
                <w:color w:val="000000" w:themeColor="text1"/>
                <w:lang w:val="ru-RU"/>
              </w:rPr>
              <w:t xml:space="preserve"> </w:t>
            </w:r>
            <w:r w:rsidRPr="007C3070">
              <w:rPr>
                <w:rStyle w:val="y2iqfc"/>
                <w:rFonts w:ascii="Sylfaen" w:hAnsi="Sylfaen"/>
                <w:color w:val="000000" w:themeColor="text1"/>
                <w:lang w:val="ru-RU"/>
              </w:rPr>
              <w:t>Талин</w:t>
            </w:r>
          </w:p>
          <w:p w14:paraId="67A974B1" w14:textId="77777777" w:rsidR="007C3070" w:rsidRPr="007C3070" w:rsidRDefault="007C3070" w:rsidP="007C3070">
            <w:pPr>
              <w:pStyle w:val="HTML"/>
              <w:jc w:val="center"/>
              <w:rPr>
                <w:rFonts w:ascii="Sylfaen" w:hAnsi="Sylfaen"/>
                <w:color w:val="000000" w:themeColor="text1"/>
                <w:lang w:val="ru-RU"/>
              </w:rPr>
            </w:pPr>
            <w:r w:rsidRPr="007C3070">
              <w:rPr>
                <w:rStyle w:val="y2iqfc"/>
                <w:rFonts w:ascii="Sylfaen" w:hAnsi="Sylfaen"/>
                <w:color w:val="000000" w:themeColor="text1"/>
                <w:lang w:val="ru-RU"/>
              </w:rPr>
              <w:t xml:space="preserve">Талин Гай 1, </w:t>
            </w:r>
            <w:proofErr w:type="spellStart"/>
            <w:r w:rsidRPr="007C3070">
              <w:rPr>
                <w:rStyle w:val="y2iqfc"/>
                <w:rFonts w:ascii="Sylfaen" w:hAnsi="Sylfaen"/>
                <w:color w:val="000000" w:themeColor="text1"/>
                <w:lang w:val="ru-RU"/>
              </w:rPr>
              <w:t>Арагацотнский</w:t>
            </w:r>
            <w:proofErr w:type="spellEnd"/>
            <w:r w:rsidRPr="007C3070">
              <w:rPr>
                <w:rStyle w:val="y2iqfc"/>
                <w:rFonts w:ascii="Sylfaen" w:hAnsi="Sylfaen"/>
                <w:color w:val="000000" w:themeColor="text1"/>
                <w:lang w:val="ru-RU"/>
              </w:rPr>
              <w:t xml:space="preserve"> </w:t>
            </w:r>
            <w:proofErr w:type="spellStart"/>
            <w:r w:rsidRPr="007C3070">
              <w:rPr>
                <w:rStyle w:val="y2iqfc"/>
                <w:rFonts w:ascii="Sylfaen" w:hAnsi="Sylfaen"/>
                <w:color w:val="000000" w:themeColor="text1"/>
                <w:lang w:val="ru-RU"/>
              </w:rPr>
              <w:t>марз</w:t>
            </w:r>
            <w:proofErr w:type="spellEnd"/>
            <w:r w:rsidRPr="007C3070">
              <w:rPr>
                <w:rStyle w:val="y2iqfc"/>
                <w:rFonts w:ascii="Sylfaen" w:hAnsi="Sylfaen"/>
                <w:color w:val="000000" w:themeColor="text1"/>
                <w:lang w:val="ru-RU"/>
              </w:rPr>
              <w:t>, РА</w:t>
            </w:r>
          </w:p>
          <w:p w14:paraId="6AEE86D6" w14:textId="77777777" w:rsidR="007C3070" w:rsidRPr="007C3070" w:rsidRDefault="007C3070" w:rsidP="007C3070">
            <w:pPr>
              <w:pStyle w:val="HTML"/>
              <w:jc w:val="center"/>
              <w:rPr>
                <w:rFonts w:ascii="Sylfaen" w:hAnsi="Sylfaen"/>
                <w:color w:val="000000" w:themeColor="text1"/>
                <w:lang w:val="ru-RU"/>
              </w:rPr>
            </w:pPr>
            <w:r w:rsidRPr="007C3070">
              <w:rPr>
                <w:rStyle w:val="y2iqfc"/>
                <w:rFonts w:ascii="Sylfaen" w:hAnsi="Sylfaen"/>
                <w:color w:val="000000" w:themeColor="text1"/>
                <w:lang w:val="ru-RU"/>
              </w:rPr>
              <w:t>Банк: Оперативный отдел Казначейства РА</w:t>
            </w:r>
          </w:p>
          <w:p w14:paraId="5BB7A618" w14:textId="77777777" w:rsidR="007C3070" w:rsidRPr="007C3070" w:rsidRDefault="007C3070" w:rsidP="007C3070">
            <w:pPr>
              <w:pStyle w:val="HTML"/>
              <w:jc w:val="center"/>
              <w:rPr>
                <w:rFonts w:ascii="Sylfaen" w:hAnsi="Sylfaen"/>
                <w:color w:val="000000" w:themeColor="text1"/>
                <w:lang w:val="ru-RU"/>
              </w:rPr>
            </w:pPr>
            <w:r w:rsidRPr="007C3070">
              <w:rPr>
                <w:rStyle w:val="y2iqfc"/>
                <w:rFonts w:ascii="Sylfaen" w:hAnsi="Sylfaen"/>
                <w:color w:val="000000" w:themeColor="text1"/>
                <w:lang w:val="ru-RU"/>
              </w:rPr>
              <w:t>РА 900462</w:t>
            </w:r>
            <w:r w:rsidRPr="00193BC9">
              <w:rPr>
                <w:rStyle w:val="y2iqfc"/>
                <w:rFonts w:ascii="Sylfaen" w:hAnsi="Sylfaen"/>
                <w:color w:val="000000" w:themeColor="text1"/>
                <w:lang w:val="hy-AM"/>
              </w:rPr>
              <w:t>1510</w:t>
            </w:r>
            <w:r w:rsidRPr="007C3070">
              <w:rPr>
                <w:rStyle w:val="y2iqfc"/>
                <w:rFonts w:ascii="Sylfaen" w:hAnsi="Sylfaen"/>
                <w:color w:val="000000" w:themeColor="text1"/>
                <w:lang w:val="ru-RU"/>
              </w:rPr>
              <w:t>45</w:t>
            </w:r>
          </w:p>
          <w:p w14:paraId="2F6BC55B" w14:textId="77777777" w:rsidR="007C3070" w:rsidRPr="006E35FD" w:rsidRDefault="007C3070" w:rsidP="007C3070">
            <w:pPr>
              <w:pStyle w:val="HTML"/>
              <w:jc w:val="center"/>
              <w:rPr>
                <w:rFonts w:ascii="Sylfaen" w:hAnsi="Sylfaen"/>
                <w:color w:val="000000" w:themeColor="text1"/>
                <w:lang w:val="ru-RU"/>
              </w:rPr>
            </w:pPr>
            <w:r w:rsidRPr="006E35FD">
              <w:rPr>
                <w:rStyle w:val="y2iqfc"/>
                <w:rFonts w:ascii="Sylfaen" w:hAnsi="Sylfaen"/>
                <w:color w:val="000000" w:themeColor="text1"/>
                <w:lang w:val="ru-RU"/>
              </w:rPr>
              <w:t>АВХХ 05030561</w:t>
            </w:r>
          </w:p>
          <w:p w14:paraId="547EF758" w14:textId="77777777" w:rsidR="007C3070" w:rsidRPr="006E35FD" w:rsidRDefault="007C3070" w:rsidP="007C3070">
            <w:pPr>
              <w:pStyle w:val="HTML"/>
              <w:jc w:val="center"/>
              <w:rPr>
                <w:rFonts w:ascii="Sylfaen" w:hAnsi="Sylfaen"/>
                <w:color w:val="000000" w:themeColor="text1"/>
                <w:lang w:val="ru-RU"/>
              </w:rPr>
            </w:pPr>
            <w:r w:rsidRPr="006E35FD">
              <w:rPr>
                <w:rStyle w:val="y2iqfc"/>
                <w:rFonts w:ascii="Sylfaen" w:hAnsi="Sylfaen"/>
                <w:color w:val="000000" w:themeColor="text1"/>
                <w:lang w:val="ru-RU"/>
              </w:rPr>
              <w:t xml:space="preserve">Глава сообщества: </w:t>
            </w:r>
            <w:proofErr w:type="spellStart"/>
            <w:r w:rsidRPr="006E35FD">
              <w:rPr>
                <w:rStyle w:val="y2iqfc"/>
                <w:rFonts w:ascii="Sylfaen" w:hAnsi="Sylfaen"/>
                <w:color w:val="000000" w:themeColor="text1"/>
                <w:lang w:val="ru-RU"/>
              </w:rPr>
              <w:t>Таврос</w:t>
            </w:r>
            <w:proofErr w:type="spellEnd"/>
            <w:r w:rsidRPr="006E35FD">
              <w:rPr>
                <w:rStyle w:val="y2iqfc"/>
                <w:rFonts w:ascii="Sylfaen" w:hAnsi="Sylfaen"/>
                <w:color w:val="000000" w:themeColor="text1"/>
                <w:lang w:val="ru-RU"/>
              </w:rPr>
              <w:t xml:space="preserve"> </w:t>
            </w:r>
            <w:proofErr w:type="spellStart"/>
            <w:r w:rsidRPr="006E35FD">
              <w:rPr>
                <w:rStyle w:val="y2iqfc"/>
                <w:rFonts w:ascii="Sylfaen" w:hAnsi="Sylfaen"/>
                <w:color w:val="000000" w:themeColor="text1"/>
                <w:lang w:val="ru-RU"/>
              </w:rPr>
              <w:t>Сапеян</w:t>
            </w:r>
            <w:proofErr w:type="spellEnd"/>
          </w:p>
          <w:p w14:paraId="67D6C8FF" w14:textId="77777777" w:rsidR="007C3070" w:rsidRPr="00B138F3" w:rsidRDefault="007C3070" w:rsidP="00B46D58">
            <w:pPr>
              <w:widowControl w:val="0"/>
              <w:spacing w:after="160"/>
              <w:jc w:val="center"/>
              <w:rPr>
                <w:rFonts w:ascii="GHEA Grapalat" w:hAnsi="GHEA Grapalat" w:cs="Sylfaen"/>
                <w:b/>
                <w:bCs/>
              </w:rPr>
            </w:pPr>
          </w:p>
          <w:p w14:paraId="1E4084BF" w14:textId="77777777" w:rsidR="00071D1C" w:rsidRPr="006E35FD" w:rsidRDefault="00F83E0A" w:rsidP="00B46D58">
            <w:pPr>
              <w:widowControl w:val="0"/>
              <w:jc w:val="center"/>
              <w:rPr>
                <w:rFonts w:ascii="GHEA Grapalat" w:hAnsi="GHEA Grapalat"/>
              </w:rPr>
            </w:pPr>
            <w:r w:rsidRPr="006E35FD">
              <w:rPr>
                <w:rFonts w:ascii="GHEA Grapalat" w:hAnsi="GHEA Grapalat"/>
              </w:rPr>
              <w:t>_______________________</w:t>
            </w:r>
          </w:p>
          <w:p w14:paraId="2C31515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B0ACBD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83B4216" w14:textId="77777777" w:rsidR="00071D1C" w:rsidRPr="00B138F3" w:rsidRDefault="00071D1C" w:rsidP="00B46D58">
            <w:pPr>
              <w:widowControl w:val="0"/>
              <w:spacing w:after="160"/>
              <w:jc w:val="center"/>
              <w:rPr>
                <w:rFonts w:ascii="GHEA Grapalat" w:hAnsi="GHEA Grapalat"/>
              </w:rPr>
            </w:pPr>
          </w:p>
        </w:tc>
        <w:tc>
          <w:tcPr>
            <w:tcW w:w="4343" w:type="dxa"/>
          </w:tcPr>
          <w:p w14:paraId="446322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A2ABBA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46DDC6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5ACE9A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DDBBC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1C8B94D" w14:textId="77777777" w:rsidR="00071D1C" w:rsidRPr="00B138F3" w:rsidRDefault="00071D1C" w:rsidP="00B46D58">
      <w:pPr>
        <w:widowControl w:val="0"/>
        <w:spacing w:after="160"/>
        <w:rPr>
          <w:rFonts w:ascii="GHEA Grapalat" w:hAnsi="GHEA Grapalat"/>
        </w:rPr>
      </w:pPr>
    </w:p>
    <w:p w14:paraId="0C797C44"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14:paraId="2BA1068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8396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23E76B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2"/>
        <w:t>*</w:t>
      </w:r>
    </w:p>
    <w:p w14:paraId="115DC42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3FA4E40B" w14:textId="77777777" w:rsidTr="00317BD2">
        <w:trPr>
          <w:jc w:val="center"/>
        </w:trPr>
        <w:tc>
          <w:tcPr>
            <w:tcW w:w="16350" w:type="dxa"/>
            <w:gridSpan w:val="12"/>
          </w:tcPr>
          <w:p w14:paraId="553A7B9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840FC54" w14:textId="77777777" w:rsidTr="00317BD2">
        <w:trPr>
          <w:trHeight w:val="219"/>
          <w:jc w:val="center"/>
        </w:trPr>
        <w:tc>
          <w:tcPr>
            <w:tcW w:w="1242" w:type="dxa"/>
            <w:vMerge w:val="restart"/>
            <w:vAlign w:val="center"/>
          </w:tcPr>
          <w:p w14:paraId="33CD41B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645E69B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150A445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45ED3DB6"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3"/>
              <w:t>**</w:t>
            </w:r>
          </w:p>
        </w:tc>
        <w:tc>
          <w:tcPr>
            <w:tcW w:w="1467" w:type="dxa"/>
            <w:vMerge w:val="restart"/>
            <w:vAlign w:val="center"/>
          </w:tcPr>
          <w:p w14:paraId="3965431D"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7CCC7AC3"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4B8E72C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2D5A0A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4880B2CE"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0C5873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1B952497" w14:textId="77777777" w:rsidTr="00317BD2">
        <w:trPr>
          <w:trHeight w:val="445"/>
          <w:jc w:val="center"/>
        </w:trPr>
        <w:tc>
          <w:tcPr>
            <w:tcW w:w="1242" w:type="dxa"/>
            <w:vMerge/>
            <w:vAlign w:val="center"/>
          </w:tcPr>
          <w:p w14:paraId="301CEBDF"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60919D2E"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D47DF60"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595154C5"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202DDCD0"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1A7CE9D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5237B27"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D385AC9"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5FFC621"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7060DC9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4EFB8FC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23C6C58B"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4"/>
              <w:t>***</w:t>
            </w:r>
          </w:p>
        </w:tc>
      </w:tr>
      <w:tr w:rsidR="007C3070" w:rsidRPr="00B138F3" w14:paraId="374D7BDC" w14:textId="77777777" w:rsidTr="00392998">
        <w:trPr>
          <w:trHeight w:val="246"/>
          <w:jc w:val="center"/>
        </w:trPr>
        <w:tc>
          <w:tcPr>
            <w:tcW w:w="1242" w:type="dxa"/>
          </w:tcPr>
          <w:p w14:paraId="43A96615" w14:textId="60F4AC97" w:rsidR="007C3070" w:rsidRPr="00B138F3" w:rsidRDefault="007C3070" w:rsidP="007C3070">
            <w:pPr>
              <w:widowControl w:val="0"/>
              <w:jc w:val="center"/>
              <w:rPr>
                <w:rFonts w:ascii="GHEA Grapalat" w:hAnsi="GHEA Grapalat"/>
                <w:sz w:val="16"/>
                <w:szCs w:val="16"/>
              </w:rPr>
            </w:pPr>
            <w:r w:rsidRPr="00193BC9">
              <w:rPr>
                <w:rFonts w:ascii="Sylfaen" w:hAnsi="Sylfaen"/>
                <w:sz w:val="20"/>
                <w:szCs w:val="20"/>
              </w:rPr>
              <w:t>1</w:t>
            </w:r>
          </w:p>
        </w:tc>
        <w:tc>
          <w:tcPr>
            <w:tcW w:w="2715" w:type="dxa"/>
            <w:vAlign w:val="center"/>
          </w:tcPr>
          <w:p w14:paraId="54BE1A6E" w14:textId="258E07B5" w:rsidR="007C3070" w:rsidRPr="00B138F3" w:rsidRDefault="007C3070" w:rsidP="007C3070">
            <w:pPr>
              <w:widowControl w:val="0"/>
              <w:jc w:val="center"/>
              <w:rPr>
                <w:rFonts w:ascii="GHEA Grapalat" w:hAnsi="GHEA Grapalat"/>
                <w:sz w:val="16"/>
                <w:szCs w:val="16"/>
              </w:rPr>
            </w:pPr>
            <w:r>
              <w:rPr>
                <w:rFonts w:ascii="Sylfaen" w:hAnsi="Sylfaen" w:cs="Sylfaen"/>
                <w:color w:val="000000"/>
                <w:sz w:val="20"/>
                <w:szCs w:val="20"/>
              </w:rPr>
              <w:t>39511121</w:t>
            </w:r>
          </w:p>
        </w:tc>
        <w:tc>
          <w:tcPr>
            <w:tcW w:w="1559" w:type="dxa"/>
            <w:vAlign w:val="center"/>
          </w:tcPr>
          <w:p w14:paraId="1C08CFE5" w14:textId="54CA5EFA" w:rsidR="007C3070" w:rsidRPr="00B138F3" w:rsidRDefault="007C3070" w:rsidP="007C3070">
            <w:pPr>
              <w:widowControl w:val="0"/>
              <w:jc w:val="center"/>
              <w:rPr>
                <w:rFonts w:ascii="GHEA Grapalat" w:hAnsi="GHEA Grapalat"/>
                <w:sz w:val="16"/>
                <w:szCs w:val="16"/>
              </w:rPr>
            </w:pPr>
            <w:r>
              <w:br/>
            </w:r>
            <w:r w:rsidRPr="00A96C29">
              <w:rPr>
                <w:rFonts w:ascii="Arial" w:hAnsi="Arial" w:cs="Arial"/>
                <w:color w:val="1F1F1F"/>
                <w:sz w:val="20"/>
                <w:szCs w:val="20"/>
                <w:shd w:val="clear" w:color="auto" w:fill="F8F9FA"/>
              </w:rPr>
              <w:t>Постельные принадлежности</w:t>
            </w:r>
          </w:p>
        </w:tc>
        <w:tc>
          <w:tcPr>
            <w:tcW w:w="1925" w:type="dxa"/>
          </w:tcPr>
          <w:p w14:paraId="140F3B1C" w14:textId="77777777" w:rsidR="007C3070" w:rsidRPr="00FB4C98" w:rsidRDefault="007C3070" w:rsidP="007C30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B4C98">
              <w:rPr>
                <w:rFonts w:ascii="inherit" w:hAnsi="inherit" w:cs="Courier New"/>
                <w:color w:val="1F1F1F"/>
                <w:sz w:val="20"/>
                <w:szCs w:val="20"/>
                <w:lang w:eastAsia="en-US" w:bidi="ar-SA"/>
              </w:rPr>
              <w:t>прилагается</w:t>
            </w:r>
          </w:p>
          <w:p w14:paraId="191C472E" w14:textId="77777777" w:rsidR="007C3070" w:rsidRPr="00B138F3" w:rsidRDefault="007C3070" w:rsidP="007C3070">
            <w:pPr>
              <w:widowControl w:val="0"/>
              <w:jc w:val="center"/>
              <w:rPr>
                <w:rFonts w:ascii="GHEA Grapalat" w:hAnsi="GHEA Grapalat"/>
                <w:sz w:val="16"/>
                <w:szCs w:val="16"/>
              </w:rPr>
            </w:pPr>
          </w:p>
        </w:tc>
        <w:tc>
          <w:tcPr>
            <w:tcW w:w="1467" w:type="dxa"/>
          </w:tcPr>
          <w:p w14:paraId="6CE37205" w14:textId="77777777" w:rsidR="007C3070" w:rsidRPr="00B138F3" w:rsidRDefault="007C3070" w:rsidP="007C3070">
            <w:pPr>
              <w:widowControl w:val="0"/>
              <w:jc w:val="center"/>
              <w:rPr>
                <w:rFonts w:ascii="GHEA Grapalat" w:hAnsi="GHEA Grapalat"/>
                <w:sz w:val="16"/>
                <w:szCs w:val="16"/>
              </w:rPr>
            </w:pPr>
          </w:p>
        </w:tc>
        <w:tc>
          <w:tcPr>
            <w:tcW w:w="1085" w:type="dxa"/>
          </w:tcPr>
          <w:p w14:paraId="6C9A2080" w14:textId="77777777" w:rsidR="007C3070" w:rsidRPr="00B138F3" w:rsidRDefault="007C3070" w:rsidP="007C3070">
            <w:pPr>
              <w:widowControl w:val="0"/>
              <w:jc w:val="center"/>
              <w:rPr>
                <w:rFonts w:ascii="GHEA Grapalat" w:hAnsi="GHEA Grapalat"/>
                <w:sz w:val="16"/>
                <w:szCs w:val="16"/>
              </w:rPr>
            </w:pPr>
          </w:p>
        </w:tc>
        <w:tc>
          <w:tcPr>
            <w:tcW w:w="1559" w:type="dxa"/>
          </w:tcPr>
          <w:p w14:paraId="6FDDC3E9" w14:textId="77777777" w:rsidR="007C3070" w:rsidRPr="00B138F3" w:rsidRDefault="007C3070" w:rsidP="007C3070">
            <w:pPr>
              <w:widowControl w:val="0"/>
              <w:jc w:val="center"/>
              <w:rPr>
                <w:rFonts w:ascii="GHEA Grapalat" w:hAnsi="GHEA Grapalat"/>
                <w:sz w:val="16"/>
                <w:szCs w:val="16"/>
              </w:rPr>
            </w:pPr>
          </w:p>
        </w:tc>
        <w:tc>
          <w:tcPr>
            <w:tcW w:w="1134" w:type="dxa"/>
          </w:tcPr>
          <w:p w14:paraId="29B1B3C3" w14:textId="77777777" w:rsidR="007C3070" w:rsidRPr="00B138F3" w:rsidRDefault="007C3070" w:rsidP="007C3070">
            <w:pPr>
              <w:widowControl w:val="0"/>
              <w:jc w:val="center"/>
              <w:rPr>
                <w:rFonts w:ascii="GHEA Grapalat" w:hAnsi="GHEA Grapalat"/>
                <w:sz w:val="16"/>
                <w:szCs w:val="16"/>
              </w:rPr>
            </w:pPr>
          </w:p>
        </w:tc>
        <w:tc>
          <w:tcPr>
            <w:tcW w:w="850" w:type="dxa"/>
          </w:tcPr>
          <w:p w14:paraId="214A0BE5" w14:textId="77777777" w:rsidR="007C3070" w:rsidRPr="00B138F3" w:rsidRDefault="007C3070" w:rsidP="007C3070">
            <w:pPr>
              <w:widowControl w:val="0"/>
              <w:jc w:val="center"/>
              <w:rPr>
                <w:rFonts w:ascii="GHEA Grapalat" w:hAnsi="GHEA Grapalat"/>
                <w:sz w:val="16"/>
                <w:szCs w:val="16"/>
              </w:rPr>
            </w:pPr>
          </w:p>
        </w:tc>
        <w:tc>
          <w:tcPr>
            <w:tcW w:w="709" w:type="dxa"/>
          </w:tcPr>
          <w:p w14:paraId="30B711AE" w14:textId="2AE8FDD5" w:rsidR="007C3070" w:rsidRPr="00B138F3" w:rsidRDefault="007C3070" w:rsidP="007C3070">
            <w:pPr>
              <w:widowControl w:val="0"/>
              <w:jc w:val="center"/>
              <w:rPr>
                <w:rFonts w:ascii="GHEA Grapalat" w:hAnsi="GHEA Grapalat"/>
                <w:sz w:val="16"/>
                <w:szCs w:val="16"/>
              </w:rPr>
            </w:pPr>
            <w:r w:rsidRPr="00193BC9">
              <w:rPr>
                <w:rFonts w:ascii="Sylfaen" w:hAnsi="Sylfaen"/>
              </w:rPr>
              <w:t xml:space="preserve">Поселения </w:t>
            </w:r>
            <w:proofErr w:type="spellStart"/>
            <w:r w:rsidRPr="00193BC9">
              <w:rPr>
                <w:rFonts w:ascii="Sylfaen" w:hAnsi="Sylfaen"/>
              </w:rPr>
              <w:t>Тал</w:t>
            </w:r>
            <w:r w:rsidRPr="00193BC9">
              <w:rPr>
                <w:rFonts w:ascii="Sylfaen" w:hAnsi="Sylfaen"/>
              </w:rPr>
              <w:lastRenderedPageBreak/>
              <w:t>инского</w:t>
            </w:r>
            <w:proofErr w:type="spellEnd"/>
            <w:r w:rsidRPr="00193BC9">
              <w:rPr>
                <w:rFonts w:ascii="Sylfaen" w:hAnsi="Sylfaen"/>
              </w:rPr>
              <w:t xml:space="preserve"> сообщества по желанию клиента</w:t>
            </w:r>
          </w:p>
        </w:tc>
        <w:tc>
          <w:tcPr>
            <w:tcW w:w="1158" w:type="dxa"/>
          </w:tcPr>
          <w:p w14:paraId="7A2E109B" w14:textId="77777777" w:rsidR="007C3070" w:rsidRPr="00B138F3" w:rsidRDefault="007C3070" w:rsidP="007C3070">
            <w:pPr>
              <w:widowControl w:val="0"/>
              <w:jc w:val="center"/>
              <w:rPr>
                <w:rFonts w:ascii="GHEA Grapalat" w:hAnsi="GHEA Grapalat"/>
                <w:sz w:val="16"/>
                <w:szCs w:val="16"/>
              </w:rPr>
            </w:pPr>
          </w:p>
        </w:tc>
        <w:tc>
          <w:tcPr>
            <w:tcW w:w="947" w:type="dxa"/>
          </w:tcPr>
          <w:p w14:paraId="544006B0" w14:textId="77777777" w:rsidR="007C3070" w:rsidRPr="00B138F3" w:rsidRDefault="007C3070" w:rsidP="007C3070">
            <w:pPr>
              <w:widowControl w:val="0"/>
              <w:jc w:val="center"/>
              <w:rPr>
                <w:rFonts w:ascii="GHEA Grapalat" w:hAnsi="GHEA Grapalat"/>
                <w:sz w:val="16"/>
                <w:szCs w:val="16"/>
              </w:rPr>
            </w:pPr>
          </w:p>
        </w:tc>
      </w:tr>
      <w:tr w:rsidR="00317BD2" w:rsidRPr="00B138F3" w14:paraId="40E6C0EC" w14:textId="77777777" w:rsidTr="00317BD2">
        <w:trPr>
          <w:jc w:val="center"/>
        </w:trPr>
        <w:tc>
          <w:tcPr>
            <w:tcW w:w="1242" w:type="dxa"/>
          </w:tcPr>
          <w:p w14:paraId="32956C4E" w14:textId="77777777" w:rsidR="00071D1C" w:rsidRPr="00B138F3" w:rsidRDefault="00071D1C" w:rsidP="00B46D58">
            <w:pPr>
              <w:widowControl w:val="0"/>
              <w:jc w:val="center"/>
              <w:rPr>
                <w:rFonts w:ascii="GHEA Grapalat" w:hAnsi="GHEA Grapalat"/>
                <w:sz w:val="16"/>
                <w:szCs w:val="16"/>
              </w:rPr>
            </w:pPr>
          </w:p>
        </w:tc>
        <w:tc>
          <w:tcPr>
            <w:tcW w:w="2715" w:type="dxa"/>
          </w:tcPr>
          <w:p w14:paraId="2968CDD2" w14:textId="77777777" w:rsidR="00071D1C" w:rsidRPr="00B138F3" w:rsidRDefault="00071D1C" w:rsidP="00B46D58">
            <w:pPr>
              <w:widowControl w:val="0"/>
              <w:jc w:val="center"/>
              <w:rPr>
                <w:rFonts w:ascii="GHEA Grapalat" w:hAnsi="GHEA Grapalat"/>
                <w:sz w:val="16"/>
                <w:szCs w:val="16"/>
              </w:rPr>
            </w:pPr>
          </w:p>
        </w:tc>
        <w:tc>
          <w:tcPr>
            <w:tcW w:w="1559" w:type="dxa"/>
          </w:tcPr>
          <w:p w14:paraId="34ACB0D4" w14:textId="77777777" w:rsidR="00071D1C" w:rsidRPr="00B138F3" w:rsidRDefault="00071D1C" w:rsidP="00B46D58">
            <w:pPr>
              <w:widowControl w:val="0"/>
              <w:jc w:val="center"/>
              <w:rPr>
                <w:rFonts w:ascii="GHEA Grapalat" w:hAnsi="GHEA Grapalat"/>
                <w:sz w:val="16"/>
                <w:szCs w:val="16"/>
              </w:rPr>
            </w:pPr>
          </w:p>
        </w:tc>
        <w:tc>
          <w:tcPr>
            <w:tcW w:w="1925" w:type="dxa"/>
          </w:tcPr>
          <w:p w14:paraId="6008900D" w14:textId="77777777" w:rsidR="00071D1C" w:rsidRPr="00B138F3" w:rsidRDefault="00071D1C" w:rsidP="00B46D58">
            <w:pPr>
              <w:widowControl w:val="0"/>
              <w:jc w:val="center"/>
              <w:rPr>
                <w:rFonts w:ascii="GHEA Grapalat" w:hAnsi="GHEA Grapalat"/>
                <w:sz w:val="16"/>
                <w:szCs w:val="16"/>
              </w:rPr>
            </w:pPr>
          </w:p>
        </w:tc>
        <w:tc>
          <w:tcPr>
            <w:tcW w:w="1467" w:type="dxa"/>
          </w:tcPr>
          <w:p w14:paraId="438B3729" w14:textId="77777777" w:rsidR="00071D1C" w:rsidRPr="00B138F3" w:rsidRDefault="00071D1C" w:rsidP="00B46D58">
            <w:pPr>
              <w:widowControl w:val="0"/>
              <w:jc w:val="center"/>
              <w:rPr>
                <w:rFonts w:ascii="GHEA Grapalat" w:hAnsi="GHEA Grapalat"/>
                <w:sz w:val="16"/>
                <w:szCs w:val="16"/>
              </w:rPr>
            </w:pPr>
          </w:p>
        </w:tc>
        <w:tc>
          <w:tcPr>
            <w:tcW w:w="1085" w:type="dxa"/>
          </w:tcPr>
          <w:p w14:paraId="4ED00413" w14:textId="77777777" w:rsidR="00071D1C" w:rsidRPr="00B138F3" w:rsidRDefault="00071D1C" w:rsidP="00B46D58">
            <w:pPr>
              <w:widowControl w:val="0"/>
              <w:jc w:val="center"/>
              <w:rPr>
                <w:rFonts w:ascii="GHEA Grapalat" w:hAnsi="GHEA Grapalat"/>
                <w:sz w:val="16"/>
                <w:szCs w:val="16"/>
              </w:rPr>
            </w:pPr>
          </w:p>
        </w:tc>
        <w:tc>
          <w:tcPr>
            <w:tcW w:w="1559" w:type="dxa"/>
          </w:tcPr>
          <w:p w14:paraId="1D392120" w14:textId="77777777" w:rsidR="00071D1C" w:rsidRPr="00B138F3" w:rsidRDefault="00071D1C" w:rsidP="00B46D58">
            <w:pPr>
              <w:widowControl w:val="0"/>
              <w:jc w:val="center"/>
              <w:rPr>
                <w:rFonts w:ascii="GHEA Grapalat" w:hAnsi="GHEA Grapalat"/>
                <w:sz w:val="16"/>
                <w:szCs w:val="16"/>
              </w:rPr>
            </w:pPr>
          </w:p>
        </w:tc>
        <w:tc>
          <w:tcPr>
            <w:tcW w:w="1984" w:type="dxa"/>
            <w:gridSpan w:val="2"/>
          </w:tcPr>
          <w:p w14:paraId="33B88265" w14:textId="77777777" w:rsidR="00071D1C" w:rsidRPr="00B138F3" w:rsidRDefault="00071D1C" w:rsidP="00B46D58">
            <w:pPr>
              <w:widowControl w:val="0"/>
              <w:jc w:val="center"/>
              <w:rPr>
                <w:rFonts w:ascii="GHEA Grapalat" w:hAnsi="GHEA Grapalat"/>
                <w:sz w:val="16"/>
                <w:szCs w:val="16"/>
              </w:rPr>
            </w:pPr>
          </w:p>
        </w:tc>
        <w:tc>
          <w:tcPr>
            <w:tcW w:w="709" w:type="dxa"/>
          </w:tcPr>
          <w:p w14:paraId="486F3841" w14:textId="77777777" w:rsidR="00071D1C" w:rsidRPr="00B138F3" w:rsidRDefault="00071D1C" w:rsidP="00B46D58">
            <w:pPr>
              <w:widowControl w:val="0"/>
              <w:jc w:val="center"/>
              <w:rPr>
                <w:rFonts w:ascii="GHEA Grapalat" w:hAnsi="GHEA Grapalat"/>
                <w:sz w:val="16"/>
                <w:szCs w:val="16"/>
              </w:rPr>
            </w:pPr>
          </w:p>
        </w:tc>
        <w:tc>
          <w:tcPr>
            <w:tcW w:w="1158" w:type="dxa"/>
          </w:tcPr>
          <w:p w14:paraId="6DCDEE1A" w14:textId="77777777" w:rsidR="00071D1C" w:rsidRPr="00B138F3" w:rsidRDefault="00071D1C" w:rsidP="00B46D58">
            <w:pPr>
              <w:widowControl w:val="0"/>
              <w:jc w:val="center"/>
              <w:rPr>
                <w:rFonts w:ascii="GHEA Grapalat" w:hAnsi="GHEA Grapalat"/>
                <w:sz w:val="16"/>
                <w:szCs w:val="16"/>
              </w:rPr>
            </w:pPr>
          </w:p>
        </w:tc>
        <w:tc>
          <w:tcPr>
            <w:tcW w:w="947" w:type="dxa"/>
          </w:tcPr>
          <w:p w14:paraId="10344925" w14:textId="77777777" w:rsidR="00071D1C" w:rsidRPr="00B138F3" w:rsidRDefault="00071D1C" w:rsidP="00B46D58">
            <w:pPr>
              <w:widowControl w:val="0"/>
              <w:jc w:val="center"/>
              <w:rPr>
                <w:rFonts w:ascii="GHEA Grapalat" w:hAnsi="GHEA Grapalat"/>
                <w:sz w:val="16"/>
                <w:szCs w:val="16"/>
              </w:rPr>
            </w:pPr>
          </w:p>
        </w:tc>
      </w:tr>
    </w:tbl>
    <w:p w14:paraId="6F83E537"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6452437" w14:textId="77777777" w:rsidTr="00E22E51">
        <w:trPr>
          <w:jc w:val="center"/>
        </w:trPr>
        <w:tc>
          <w:tcPr>
            <w:tcW w:w="4536" w:type="dxa"/>
          </w:tcPr>
          <w:p w14:paraId="31FD53C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E831F2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74F07A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DE5DF3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6B06438" w14:textId="77777777" w:rsidR="00071D1C" w:rsidRPr="00B138F3" w:rsidRDefault="00071D1C" w:rsidP="00B46D58">
            <w:pPr>
              <w:widowControl w:val="0"/>
              <w:jc w:val="center"/>
              <w:rPr>
                <w:rFonts w:ascii="GHEA Grapalat" w:hAnsi="GHEA Grapalat"/>
              </w:rPr>
            </w:pPr>
          </w:p>
        </w:tc>
        <w:tc>
          <w:tcPr>
            <w:tcW w:w="4343" w:type="dxa"/>
          </w:tcPr>
          <w:p w14:paraId="4801972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00F9E3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23553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2D37BE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58AF68D" w14:textId="77777777" w:rsidR="00AD74F2" w:rsidRPr="00B138F3" w:rsidRDefault="00AD74F2" w:rsidP="004C2CDB">
      <w:pPr>
        <w:widowControl w:val="0"/>
        <w:spacing w:after="160"/>
        <w:jc w:val="right"/>
        <w:rPr>
          <w:ins w:id="20" w:author="Inesa Kocharyan" w:date="2021-05-26T17:57:00Z"/>
          <w:rFonts w:ascii="GHEA Grapalat" w:hAnsi="GHEA Grapalat"/>
          <w:i/>
        </w:rPr>
      </w:pPr>
    </w:p>
    <w:p w14:paraId="5F213BE7" w14:textId="77777777" w:rsidR="00AD74F2" w:rsidRDefault="00AD74F2" w:rsidP="009D129A">
      <w:pPr>
        <w:jc w:val="right"/>
        <w:rPr>
          <w:rFonts w:ascii="GHEA Grapalat" w:hAnsi="GHEA Grapalat"/>
        </w:rPr>
      </w:pPr>
    </w:p>
    <w:p w14:paraId="34CFF064" w14:textId="77777777" w:rsidR="007C3070" w:rsidRDefault="007C3070" w:rsidP="00B46D58">
      <w:pPr>
        <w:widowControl w:val="0"/>
        <w:spacing w:after="160"/>
        <w:jc w:val="right"/>
        <w:rPr>
          <w:rFonts w:ascii="GHEA Grapalat" w:hAnsi="GHEA Grapalat"/>
          <w:i/>
        </w:rPr>
      </w:pPr>
    </w:p>
    <w:p w14:paraId="1F67C851" w14:textId="77777777" w:rsidR="007C3070" w:rsidRDefault="007C3070" w:rsidP="00B46D58">
      <w:pPr>
        <w:widowControl w:val="0"/>
        <w:spacing w:after="160"/>
        <w:jc w:val="right"/>
        <w:rPr>
          <w:rFonts w:ascii="GHEA Grapalat" w:hAnsi="GHEA Grapalat"/>
          <w:i/>
        </w:rPr>
      </w:pPr>
    </w:p>
    <w:p w14:paraId="22BE2E5A" w14:textId="77777777" w:rsidR="007C3070" w:rsidRDefault="007C3070" w:rsidP="00B46D58">
      <w:pPr>
        <w:widowControl w:val="0"/>
        <w:spacing w:after="160"/>
        <w:jc w:val="right"/>
        <w:rPr>
          <w:rFonts w:ascii="GHEA Grapalat" w:hAnsi="GHEA Grapalat"/>
          <w:i/>
        </w:rPr>
      </w:pPr>
    </w:p>
    <w:p w14:paraId="57DC7935" w14:textId="77777777" w:rsidR="007C3070" w:rsidRDefault="007C3070" w:rsidP="00B46D58">
      <w:pPr>
        <w:widowControl w:val="0"/>
        <w:spacing w:after="160"/>
        <w:jc w:val="right"/>
        <w:rPr>
          <w:rFonts w:ascii="GHEA Grapalat" w:hAnsi="GHEA Grapalat"/>
          <w:i/>
        </w:rPr>
      </w:pPr>
    </w:p>
    <w:p w14:paraId="11CE17C5" w14:textId="77777777" w:rsidR="007C3070" w:rsidRDefault="007C3070" w:rsidP="00B46D58">
      <w:pPr>
        <w:widowControl w:val="0"/>
        <w:spacing w:after="160"/>
        <w:jc w:val="right"/>
        <w:rPr>
          <w:rFonts w:ascii="GHEA Grapalat" w:hAnsi="GHEA Grapalat"/>
          <w:i/>
        </w:rPr>
      </w:pPr>
    </w:p>
    <w:p w14:paraId="0BA2D945" w14:textId="77777777" w:rsidR="007C3070" w:rsidRDefault="007C3070" w:rsidP="00B46D58">
      <w:pPr>
        <w:widowControl w:val="0"/>
        <w:spacing w:after="160"/>
        <w:jc w:val="right"/>
        <w:rPr>
          <w:rFonts w:ascii="GHEA Grapalat" w:hAnsi="GHEA Grapalat"/>
          <w:i/>
        </w:rPr>
      </w:pPr>
    </w:p>
    <w:p w14:paraId="190402D2" w14:textId="2A72A7FA"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49ECF1A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2006D5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5"/>
        <w:t>*</w:t>
      </w:r>
    </w:p>
    <w:p w14:paraId="056E6C6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040"/>
        <w:gridCol w:w="1773"/>
        <w:gridCol w:w="954"/>
        <w:gridCol w:w="974"/>
        <w:gridCol w:w="687"/>
        <w:gridCol w:w="833"/>
        <w:gridCol w:w="533"/>
        <w:gridCol w:w="604"/>
        <w:gridCol w:w="695"/>
        <w:gridCol w:w="818"/>
        <w:gridCol w:w="866"/>
        <w:gridCol w:w="847"/>
        <w:gridCol w:w="955"/>
        <w:gridCol w:w="849"/>
        <w:gridCol w:w="785"/>
      </w:tblGrid>
      <w:tr w:rsidR="00B138F3" w:rsidRPr="00B138F3" w14:paraId="63938362" w14:textId="77777777" w:rsidTr="007C3070">
        <w:trPr>
          <w:trHeight w:val="305"/>
          <w:jc w:val="center"/>
        </w:trPr>
        <w:tc>
          <w:tcPr>
            <w:tcW w:w="15905" w:type="dxa"/>
            <w:gridSpan w:val="16"/>
          </w:tcPr>
          <w:p w14:paraId="7840A8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86893B6" w14:textId="77777777" w:rsidTr="007C3070">
        <w:trPr>
          <w:trHeight w:val="747"/>
          <w:jc w:val="center"/>
        </w:trPr>
        <w:tc>
          <w:tcPr>
            <w:tcW w:w="1724" w:type="dxa"/>
            <w:vAlign w:val="center"/>
          </w:tcPr>
          <w:p w14:paraId="2D2429B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5F61D0A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468FBD0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1353FEF4"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6"/>
              <w:t>**</w:t>
            </w:r>
          </w:p>
        </w:tc>
      </w:tr>
      <w:tr w:rsidR="00B138F3" w:rsidRPr="00B138F3" w14:paraId="0F5A7473" w14:textId="77777777" w:rsidTr="00AB4EAB">
        <w:trPr>
          <w:trHeight w:val="594"/>
          <w:jc w:val="center"/>
        </w:trPr>
        <w:tc>
          <w:tcPr>
            <w:tcW w:w="1724" w:type="dxa"/>
          </w:tcPr>
          <w:p w14:paraId="7EF76203" w14:textId="77777777" w:rsidR="00071D1C" w:rsidRPr="00B138F3" w:rsidRDefault="00071D1C" w:rsidP="00B46D58">
            <w:pPr>
              <w:widowControl w:val="0"/>
              <w:jc w:val="center"/>
              <w:rPr>
                <w:rFonts w:ascii="GHEA Grapalat" w:hAnsi="GHEA Grapalat"/>
                <w:sz w:val="16"/>
                <w:szCs w:val="16"/>
              </w:rPr>
            </w:pPr>
          </w:p>
        </w:tc>
        <w:tc>
          <w:tcPr>
            <w:tcW w:w="2155" w:type="dxa"/>
          </w:tcPr>
          <w:p w14:paraId="7378166E" w14:textId="77777777" w:rsidR="00071D1C" w:rsidRPr="00B138F3" w:rsidRDefault="00071D1C" w:rsidP="00B46D58">
            <w:pPr>
              <w:widowControl w:val="0"/>
              <w:jc w:val="center"/>
              <w:rPr>
                <w:rFonts w:ascii="GHEA Grapalat" w:hAnsi="GHEA Grapalat"/>
                <w:sz w:val="16"/>
                <w:szCs w:val="16"/>
              </w:rPr>
            </w:pPr>
          </w:p>
        </w:tc>
        <w:tc>
          <w:tcPr>
            <w:tcW w:w="1293" w:type="dxa"/>
          </w:tcPr>
          <w:p w14:paraId="6101783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106DB25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5B60989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3C9B30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0BE66199"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203AF1B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056D53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E3F590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0F465F0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9B80CC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44CEC61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4B9363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706E9F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5EF8F1A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C3070" w:rsidRPr="00B138F3" w14:paraId="664A845A" w14:textId="77777777" w:rsidTr="00E902F7">
        <w:trPr>
          <w:trHeight w:val="404"/>
          <w:jc w:val="center"/>
        </w:trPr>
        <w:tc>
          <w:tcPr>
            <w:tcW w:w="1724" w:type="dxa"/>
          </w:tcPr>
          <w:p w14:paraId="1C3213C8" w14:textId="5F90A1BB" w:rsidR="007C3070" w:rsidRPr="00B138F3" w:rsidRDefault="007C3070" w:rsidP="007C3070">
            <w:pPr>
              <w:widowControl w:val="0"/>
              <w:jc w:val="center"/>
              <w:rPr>
                <w:rFonts w:ascii="GHEA Grapalat" w:hAnsi="GHEA Grapalat"/>
                <w:sz w:val="16"/>
                <w:szCs w:val="16"/>
              </w:rPr>
            </w:pPr>
            <w:r w:rsidRPr="00193BC9">
              <w:rPr>
                <w:rFonts w:ascii="Sylfaen" w:hAnsi="Sylfaen"/>
                <w:sz w:val="20"/>
                <w:szCs w:val="20"/>
              </w:rPr>
              <w:t>1</w:t>
            </w:r>
          </w:p>
        </w:tc>
        <w:tc>
          <w:tcPr>
            <w:tcW w:w="2155" w:type="dxa"/>
            <w:vAlign w:val="center"/>
          </w:tcPr>
          <w:p w14:paraId="482D9561" w14:textId="4A9971D4" w:rsidR="007C3070" w:rsidRPr="00B138F3" w:rsidRDefault="007C3070" w:rsidP="007C3070">
            <w:pPr>
              <w:widowControl w:val="0"/>
              <w:jc w:val="center"/>
              <w:rPr>
                <w:rFonts w:ascii="GHEA Grapalat" w:hAnsi="GHEA Grapalat"/>
                <w:sz w:val="16"/>
                <w:szCs w:val="16"/>
              </w:rPr>
            </w:pPr>
            <w:r>
              <w:rPr>
                <w:rFonts w:ascii="Sylfaen" w:hAnsi="Sylfaen" w:cs="Sylfaen"/>
                <w:color w:val="000000"/>
                <w:sz w:val="20"/>
                <w:szCs w:val="20"/>
              </w:rPr>
              <w:t>39511121</w:t>
            </w:r>
          </w:p>
        </w:tc>
        <w:tc>
          <w:tcPr>
            <w:tcW w:w="1293" w:type="dxa"/>
            <w:vAlign w:val="center"/>
          </w:tcPr>
          <w:p w14:paraId="17C88D25" w14:textId="7BB0BC43" w:rsidR="007C3070" w:rsidRPr="00B138F3" w:rsidRDefault="007C3070" w:rsidP="007C3070">
            <w:pPr>
              <w:widowControl w:val="0"/>
              <w:jc w:val="center"/>
              <w:rPr>
                <w:rFonts w:ascii="GHEA Grapalat" w:hAnsi="GHEA Grapalat"/>
                <w:sz w:val="16"/>
                <w:szCs w:val="16"/>
              </w:rPr>
            </w:pPr>
            <w:r>
              <w:br/>
            </w:r>
            <w:r w:rsidRPr="00A96C29">
              <w:rPr>
                <w:rFonts w:ascii="Arial" w:hAnsi="Arial" w:cs="Arial"/>
                <w:color w:val="1F1F1F"/>
                <w:sz w:val="20"/>
                <w:szCs w:val="20"/>
                <w:shd w:val="clear" w:color="auto" w:fill="F8F9FA"/>
              </w:rPr>
              <w:t>Постельные принадлежности</w:t>
            </w:r>
          </w:p>
        </w:tc>
        <w:tc>
          <w:tcPr>
            <w:tcW w:w="1007" w:type="dxa"/>
            <w:vAlign w:val="center"/>
          </w:tcPr>
          <w:p w14:paraId="03DB954B" w14:textId="55797EB7" w:rsidR="007C3070" w:rsidRPr="00B138F3" w:rsidRDefault="007C3070" w:rsidP="007C3070">
            <w:pPr>
              <w:widowControl w:val="0"/>
              <w:jc w:val="center"/>
              <w:rPr>
                <w:rFonts w:ascii="GHEA Grapalat" w:hAnsi="GHEA Grapalat"/>
                <w:sz w:val="16"/>
                <w:szCs w:val="16"/>
              </w:rPr>
            </w:pPr>
          </w:p>
        </w:tc>
        <w:tc>
          <w:tcPr>
            <w:tcW w:w="1006" w:type="dxa"/>
            <w:vAlign w:val="center"/>
          </w:tcPr>
          <w:p w14:paraId="19FB115A" w14:textId="7DE857B4" w:rsidR="007C3070" w:rsidRPr="00B138F3" w:rsidRDefault="007C3070" w:rsidP="007C3070">
            <w:pPr>
              <w:widowControl w:val="0"/>
              <w:jc w:val="center"/>
              <w:rPr>
                <w:rFonts w:ascii="GHEA Grapalat" w:hAnsi="GHEA Grapalat"/>
                <w:sz w:val="16"/>
                <w:szCs w:val="16"/>
              </w:rPr>
            </w:pPr>
          </w:p>
        </w:tc>
        <w:tc>
          <w:tcPr>
            <w:tcW w:w="718" w:type="dxa"/>
            <w:vAlign w:val="center"/>
          </w:tcPr>
          <w:p w14:paraId="4FD55886" w14:textId="6BB0EFB1" w:rsidR="007C3070" w:rsidRPr="00B138F3" w:rsidRDefault="007C3070" w:rsidP="007C3070">
            <w:pPr>
              <w:widowControl w:val="0"/>
              <w:jc w:val="center"/>
              <w:rPr>
                <w:rFonts w:ascii="GHEA Grapalat" w:hAnsi="GHEA Grapalat" w:cs="Arial"/>
                <w:sz w:val="16"/>
                <w:szCs w:val="16"/>
              </w:rPr>
            </w:pPr>
          </w:p>
        </w:tc>
        <w:tc>
          <w:tcPr>
            <w:tcW w:w="861" w:type="dxa"/>
            <w:vAlign w:val="center"/>
          </w:tcPr>
          <w:p w14:paraId="46B1FAAD" w14:textId="052120E6" w:rsidR="007C3070" w:rsidRPr="00B138F3" w:rsidRDefault="002539CD" w:rsidP="007C3070">
            <w:pPr>
              <w:widowControl w:val="0"/>
              <w:jc w:val="center"/>
              <w:rPr>
                <w:rFonts w:ascii="GHEA Grapalat" w:hAnsi="GHEA Grapalat" w:cs="Arial"/>
                <w:sz w:val="16"/>
                <w:szCs w:val="16"/>
              </w:rPr>
            </w:pPr>
            <w:r>
              <w:rPr>
                <w:rFonts w:ascii="GHEA Grapalat" w:hAnsi="GHEA Grapalat"/>
                <w:sz w:val="16"/>
                <w:szCs w:val="16"/>
              </w:rPr>
              <w:t>100</w:t>
            </w:r>
            <w:r w:rsidR="007C3070" w:rsidRPr="00B138F3">
              <w:rPr>
                <w:rFonts w:ascii="GHEA Grapalat" w:hAnsi="GHEA Grapalat"/>
                <w:sz w:val="16"/>
                <w:szCs w:val="16"/>
              </w:rPr>
              <w:t xml:space="preserve"> %</w:t>
            </w:r>
          </w:p>
        </w:tc>
        <w:tc>
          <w:tcPr>
            <w:tcW w:w="545" w:type="dxa"/>
            <w:vAlign w:val="center"/>
          </w:tcPr>
          <w:p w14:paraId="34EA8B33" w14:textId="2317CBDD" w:rsidR="007C3070" w:rsidRPr="00B138F3" w:rsidRDefault="002539CD" w:rsidP="007C3070">
            <w:pPr>
              <w:widowControl w:val="0"/>
              <w:jc w:val="center"/>
              <w:rPr>
                <w:rFonts w:ascii="GHEA Grapalat" w:hAnsi="GHEA Grapalat" w:cs="Arial"/>
                <w:sz w:val="16"/>
                <w:szCs w:val="16"/>
              </w:rPr>
            </w:pPr>
            <w:r>
              <w:rPr>
                <w:rFonts w:ascii="GHEA Grapalat" w:hAnsi="GHEA Grapalat"/>
                <w:sz w:val="16"/>
                <w:szCs w:val="16"/>
              </w:rPr>
              <w:t>100</w:t>
            </w:r>
            <w:r w:rsidR="007C3070" w:rsidRPr="00B138F3">
              <w:rPr>
                <w:rFonts w:ascii="GHEA Grapalat" w:hAnsi="GHEA Grapalat"/>
                <w:sz w:val="16"/>
                <w:szCs w:val="16"/>
              </w:rPr>
              <w:t xml:space="preserve"> %</w:t>
            </w:r>
          </w:p>
        </w:tc>
        <w:tc>
          <w:tcPr>
            <w:tcW w:w="606" w:type="dxa"/>
            <w:vAlign w:val="center"/>
          </w:tcPr>
          <w:p w14:paraId="24EB00E4" w14:textId="3015D738" w:rsidR="007C3070" w:rsidRPr="00B138F3" w:rsidRDefault="002539CD" w:rsidP="007C3070">
            <w:pPr>
              <w:widowControl w:val="0"/>
              <w:jc w:val="center"/>
              <w:rPr>
                <w:rFonts w:ascii="GHEA Grapalat" w:hAnsi="GHEA Grapalat" w:cs="Arial"/>
                <w:sz w:val="16"/>
                <w:szCs w:val="16"/>
              </w:rPr>
            </w:pPr>
            <w:r>
              <w:rPr>
                <w:rFonts w:ascii="GHEA Grapalat" w:hAnsi="GHEA Grapalat"/>
                <w:sz w:val="16"/>
                <w:szCs w:val="16"/>
              </w:rPr>
              <w:t>100</w:t>
            </w:r>
            <w:r w:rsidR="007C3070" w:rsidRPr="00B138F3">
              <w:rPr>
                <w:rFonts w:ascii="GHEA Grapalat" w:hAnsi="GHEA Grapalat"/>
                <w:sz w:val="16"/>
                <w:szCs w:val="16"/>
              </w:rPr>
              <w:t>%</w:t>
            </w:r>
          </w:p>
        </w:tc>
        <w:tc>
          <w:tcPr>
            <w:tcW w:w="718" w:type="dxa"/>
            <w:vAlign w:val="center"/>
          </w:tcPr>
          <w:p w14:paraId="668DEABD" w14:textId="5AF6AA33" w:rsidR="007C3070" w:rsidRPr="00B138F3" w:rsidRDefault="002539CD" w:rsidP="007C3070">
            <w:pPr>
              <w:widowControl w:val="0"/>
              <w:jc w:val="center"/>
              <w:rPr>
                <w:rFonts w:ascii="GHEA Grapalat" w:hAnsi="GHEA Grapalat" w:cs="Arial"/>
                <w:sz w:val="16"/>
                <w:szCs w:val="16"/>
              </w:rPr>
            </w:pPr>
            <w:r>
              <w:rPr>
                <w:rFonts w:ascii="GHEA Grapalat" w:hAnsi="GHEA Grapalat"/>
                <w:sz w:val="16"/>
                <w:szCs w:val="16"/>
              </w:rPr>
              <w:t>100</w:t>
            </w:r>
            <w:r w:rsidR="007C3070" w:rsidRPr="00B138F3">
              <w:rPr>
                <w:rFonts w:ascii="GHEA Grapalat" w:hAnsi="GHEA Grapalat"/>
                <w:sz w:val="16"/>
                <w:szCs w:val="16"/>
              </w:rPr>
              <w:t>%</w:t>
            </w:r>
          </w:p>
        </w:tc>
        <w:tc>
          <w:tcPr>
            <w:tcW w:w="854" w:type="dxa"/>
            <w:vAlign w:val="center"/>
          </w:tcPr>
          <w:p w14:paraId="6D73528A" w14:textId="4AFBEDF4" w:rsidR="007C3070" w:rsidRPr="00B138F3" w:rsidRDefault="002539CD" w:rsidP="007C3070">
            <w:pPr>
              <w:widowControl w:val="0"/>
              <w:jc w:val="center"/>
              <w:rPr>
                <w:rFonts w:ascii="GHEA Grapalat" w:hAnsi="GHEA Grapalat" w:cs="Arial"/>
                <w:sz w:val="16"/>
                <w:szCs w:val="16"/>
              </w:rPr>
            </w:pPr>
            <w:r>
              <w:rPr>
                <w:rFonts w:ascii="GHEA Grapalat" w:hAnsi="GHEA Grapalat"/>
                <w:sz w:val="16"/>
                <w:szCs w:val="16"/>
              </w:rPr>
              <w:t>100</w:t>
            </w:r>
            <w:r w:rsidR="007C3070" w:rsidRPr="00B138F3">
              <w:rPr>
                <w:rFonts w:ascii="GHEA Grapalat" w:hAnsi="GHEA Grapalat"/>
                <w:sz w:val="16"/>
                <w:szCs w:val="16"/>
              </w:rPr>
              <w:t xml:space="preserve"> %</w:t>
            </w:r>
          </w:p>
        </w:tc>
        <w:tc>
          <w:tcPr>
            <w:tcW w:w="868" w:type="dxa"/>
            <w:vAlign w:val="center"/>
          </w:tcPr>
          <w:p w14:paraId="7C3257F6" w14:textId="2D840CB1" w:rsidR="007C3070" w:rsidRPr="00B138F3" w:rsidRDefault="002539CD" w:rsidP="007C3070">
            <w:pPr>
              <w:widowControl w:val="0"/>
              <w:jc w:val="center"/>
              <w:rPr>
                <w:rFonts w:ascii="GHEA Grapalat" w:hAnsi="GHEA Grapalat" w:cs="Arial"/>
                <w:sz w:val="16"/>
                <w:szCs w:val="16"/>
              </w:rPr>
            </w:pPr>
            <w:r>
              <w:rPr>
                <w:rFonts w:ascii="GHEA Grapalat" w:hAnsi="GHEA Grapalat"/>
                <w:sz w:val="16"/>
                <w:szCs w:val="16"/>
              </w:rPr>
              <w:t>100</w:t>
            </w:r>
            <w:r w:rsidR="007C3070" w:rsidRPr="00B138F3">
              <w:rPr>
                <w:rFonts w:ascii="GHEA Grapalat" w:hAnsi="GHEA Grapalat"/>
                <w:sz w:val="16"/>
                <w:szCs w:val="16"/>
              </w:rPr>
              <w:t>%</w:t>
            </w:r>
          </w:p>
        </w:tc>
        <w:tc>
          <w:tcPr>
            <w:tcW w:w="861" w:type="dxa"/>
            <w:vAlign w:val="center"/>
          </w:tcPr>
          <w:p w14:paraId="326584DC" w14:textId="51C367F9" w:rsidR="007C3070" w:rsidRPr="00B138F3" w:rsidRDefault="002539CD" w:rsidP="007C3070">
            <w:pPr>
              <w:widowControl w:val="0"/>
              <w:jc w:val="center"/>
              <w:rPr>
                <w:rFonts w:ascii="GHEA Grapalat" w:hAnsi="GHEA Grapalat" w:cs="Arial"/>
                <w:sz w:val="16"/>
                <w:szCs w:val="16"/>
              </w:rPr>
            </w:pPr>
            <w:r>
              <w:rPr>
                <w:rFonts w:ascii="GHEA Grapalat" w:hAnsi="GHEA Grapalat"/>
                <w:sz w:val="16"/>
                <w:szCs w:val="16"/>
              </w:rPr>
              <w:t>100</w:t>
            </w:r>
            <w:r w:rsidR="007C3070" w:rsidRPr="00B138F3">
              <w:rPr>
                <w:rFonts w:ascii="GHEA Grapalat" w:hAnsi="GHEA Grapalat"/>
                <w:sz w:val="16"/>
                <w:szCs w:val="16"/>
              </w:rPr>
              <w:t>%</w:t>
            </w:r>
          </w:p>
        </w:tc>
        <w:tc>
          <w:tcPr>
            <w:tcW w:w="1007" w:type="dxa"/>
            <w:vAlign w:val="center"/>
          </w:tcPr>
          <w:p w14:paraId="7BA6B593" w14:textId="378335E2" w:rsidR="007C3070" w:rsidRPr="00B138F3" w:rsidRDefault="002539CD" w:rsidP="007C3070">
            <w:pPr>
              <w:widowControl w:val="0"/>
              <w:jc w:val="center"/>
              <w:rPr>
                <w:rFonts w:ascii="GHEA Grapalat" w:hAnsi="GHEA Grapalat" w:cs="Arial"/>
                <w:sz w:val="16"/>
                <w:szCs w:val="16"/>
              </w:rPr>
            </w:pPr>
            <w:r>
              <w:rPr>
                <w:rFonts w:ascii="GHEA Grapalat" w:hAnsi="GHEA Grapalat"/>
                <w:sz w:val="16"/>
                <w:szCs w:val="16"/>
              </w:rPr>
              <w:t>100</w:t>
            </w:r>
            <w:r w:rsidR="007C3070" w:rsidRPr="00B138F3">
              <w:rPr>
                <w:rFonts w:ascii="GHEA Grapalat" w:hAnsi="GHEA Grapalat"/>
                <w:sz w:val="16"/>
                <w:szCs w:val="16"/>
              </w:rPr>
              <w:t xml:space="preserve"> %</w:t>
            </w:r>
          </w:p>
        </w:tc>
        <w:tc>
          <w:tcPr>
            <w:tcW w:w="861" w:type="dxa"/>
            <w:vAlign w:val="center"/>
          </w:tcPr>
          <w:p w14:paraId="4590B772" w14:textId="342383EC" w:rsidR="007C3070" w:rsidRPr="00B138F3" w:rsidRDefault="002539CD" w:rsidP="007C3070">
            <w:pPr>
              <w:widowControl w:val="0"/>
              <w:jc w:val="center"/>
              <w:rPr>
                <w:rFonts w:ascii="GHEA Grapalat" w:hAnsi="GHEA Grapalat" w:cs="Arial"/>
                <w:sz w:val="16"/>
                <w:szCs w:val="16"/>
              </w:rPr>
            </w:pPr>
            <w:r>
              <w:rPr>
                <w:rFonts w:ascii="GHEA Grapalat" w:hAnsi="GHEA Grapalat"/>
                <w:sz w:val="16"/>
                <w:szCs w:val="16"/>
              </w:rPr>
              <w:t>100</w:t>
            </w:r>
            <w:r w:rsidR="007C3070" w:rsidRPr="00B138F3">
              <w:rPr>
                <w:rFonts w:ascii="GHEA Grapalat" w:hAnsi="GHEA Grapalat"/>
                <w:sz w:val="16"/>
                <w:szCs w:val="16"/>
              </w:rPr>
              <w:t>. %</w:t>
            </w:r>
          </w:p>
        </w:tc>
        <w:tc>
          <w:tcPr>
            <w:tcW w:w="821" w:type="dxa"/>
            <w:vAlign w:val="center"/>
          </w:tcPr>
          <w:p w14:paraId="5BDA71BF" w14:textId="0FB266F2" w:rsidR="007C3070" w:rsidRPr="00B138F3" w:rsidRDefault="002539CD" w:rsidP="007C3070">
            <w:pPr>
              <w:widowControl w:val="0"/>
              <w:jc w:val="center"/>
              <w:rPr>
                <w:rFonts w:ascii="GHEA Grapalat" w:hAnsi="GHEA Grapalat"/>
                <w:b/>
                <w:sz w:val="16"/>
                <w:szCs w:val="16"/>
              </w:rPr>
            </w:pPr>
            <w:r>
              <w:rPr>
                <w:rFonts w:ascii="GHEA Grapalat" w:hAnsi="GHEA Grapalat"/>
                <w:sz w:val="16"/>
                <w:szCs w:val="16"/>
              </w:rPr>
              <w:t>100</w:t>
            </w:r>
            <w:r w:rsidR="007C3070" w:rsidRPr="00B138F3">
              <w:rPr>
                <w:rFonts w:ascii="GHEA Grapalat" w:hAnsi="GHEA Grapalat"/>
                <w:sz w:val="16"/>
                <w:szCs w:val="16"/>
              </w:rPr>
              <w:t>%</w:t>
            </w:r>
          </w:p>
        </w:tc>
      </w:tr>
    </w:tbl>
    <w:p w14:paraId="53C453F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68696AD" w14:textId="77777777" w:rsidTr="00E22E51">
        <w:trPr>
          <w:jc w:val="center"/>
        </w:trPr>
        <w:tc>
          <w:tcPr>
            <w:tcW w:w="4536" w:type="dxa"/>
          </w:tcPr>
          <w:p w14:paraId="2DD66B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5D955A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DB831D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E5C480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544800D" w14:textId="77777777" w:rsidR="00071D1C" w:rsidRPr="00B138F3" w:rsidRDefault="00071D1C" w:rsidP="00B46D58">
            <w:pPr>
              <w:widowControl w:val="0"/>
              <w:spacing w:after="160"/>
              <w:jc w:val="center"/>
              <w:rPr>
                <w:rFonts w:ascii="GHEA Grapalat" w:hAnsi="GHEA Grapalat"/>
              </w:rPr>
            </w:pPr>
          </w:p>
        </w:tc>
        <w:tc>
          <w:tcPr>
            <w:tcW w:w="4343" w:type="dxa"/>
          </w:tcPr>
          <w:p w14:paraId="4FF1331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41ADF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9BB571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309B58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44F2404"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B259D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D2B12E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8803A5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B233251" w14:textId="77777777" w:rsidTr="007A2020">
        <w:trPr>
          <w:tblCellSpacing w:w="7" w:type="dxa"/>
          <w:jc w:val="center"/>
        </w:trPr>
        <w:tc>
          <w:tcPr>
            <w:tcW w:w="0" w:type="auto"/>
            <w:vAlign w:val="center"/>
          </w:tcPr>
          <w:p w14:paraId="7A4C3948"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93E79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CBA28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CBD23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EFB979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4F279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51FBBF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D79EB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948F3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EABFC1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6F1D92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724000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04E126F" w14:textId="77777777" w:rsidR="0038400D" w:rsidRPr="00B138F3" w:rsidRDefault="0038400D" w:rsidP="00B46D58">
      <w:pPr>
        <w:widowControl w:val="0"/>
        <w:spacing w:after="160"/>
        <w:ind w:firstLine="375"/>
        <w:rPr>
          <w:rFonts w:ascii="GHEA Grapalat" w:hAnsi="GHEA Grapalat"/>
          <w:iCs/>
        </w:rPr>
      </w:pPr>
    </w:p>
    <w:p w14:paraId="5E26115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57397A8"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E8E078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59C4D8C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FBD56C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DB7269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650A3D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EA9091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5CE05A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BCBC807" w14:textId="77777777" w:rsidTr="00AB4EAB">
        <w:trPr>
          <w:jc w:val="center"/>
        </w:trPr>
        <w:tc>
          <w:tcPr>
            <w:tcW w:w="442" w:type="dxa"/>
            <w:vMerge w:val="restart"/>
            <w:shd w:val="clear" w:color="auto" w:fill="auto"/>
            <w:vAlign w:val="center"/>
          </w:tcPr>
          <w:p w14:paraId="1BBCAD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5E46B8"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F3E70E5" w14:textId="77777777" w:rsidTr="00AB4EAB">
        <w:trPr>
          <w:jc w:val="center"/>
        </w:trPr>
        <w:tc>
          <w:tcPr>
            <w:tcW w:w="442" w:type="dxa"/>
            <w:vMerge/>
            <w:shd w:val="clear" w:color="auto" w:fill="auto"/>
          </w:tcPr>
          <w:p w14:paraId="43C57D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A6A74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10436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9ACC5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428D9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E25ACE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665ECE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269FFCD" w14:textId="77777777" w:rsidTr="00AB4EAB">
        <w:trPr>
          <w:trHeight w:val="1105"/>
          <w:jc w:val="center"/>
        </w:trPr>
        <w:tc>
          <w:tcPr>
            <w:tcW w:w="442" w:type="dxa"/>
            <w:vMerge/>
            <w:tcBorders>
              <w:bottom w:val="single" w:sz="4" w:space="0" w:color="auto"/>
            </w:tcBorders>
            <w:shd w:val="clear" w:color="auto" w:fill="auto"/>
          </w:tcPr>
          <w:p w14:paraId="197E01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210F1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EFF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F6AEE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45E3BA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E23E2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1C701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A8CFC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DCFA7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470B9EB" w14:textId="77777777" w:rsidTr="00AB4EAB">
        <w:trPr>
          <w:jc w:val="center"/>
        </w:trPr>
        <w:tc>
          <w:tcPr>
            <w:tcW w:w="442" w:type="dxa"/>
            <w:shd w:val="clear" w:color="auto" w:fill="auto"/>
            <w:vAlign w:val="center"/>
          </w:tcPr>
          <w:p w14:paraId="378700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1304A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4ACC6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349FF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8EB95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0C183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ACED6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119C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AA62F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5CCF5AA" w14:textId="77777777" w:rsidTr="00AB4EAB">
        <w:trPr>
          <w:jc w:val="center"/>
        </w:trPr>
        <w:tc>
          <w:tcPr>
            <w:tcW w:w="442" w:type="dxa"/>
            <w:shd w:val="clear" w:color="auto" w:fill="auto"/>
          </w:tcPr>
          <w:p w14:paraId="639941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9699F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253E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3DB1D4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7FED4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6285D2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58B39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92304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803D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62F96694" w14:textId="77777777" w:rsidR="0038400D" w:rsidRPr="00B138F3" w:rsidRDefault="0038400D" w:rsidP="00B46D58">
      <w:pPr>
        <w:widowControl w:val="0"/>
        <w:spacing w:after="160"/>
        <w:ind w:firstLine="375"/>
        <w:jc w:val="both"/>
        <w:rPr>
          <w:rFonts w:ascii="GHEA Grapalat" w:hAnsi="GHEA Grapalat" w:cs="Arial"/>
          <w:iCs/>
          <w:lang w:val="en-US"/>
        </w:rPr>
      </w:pPr>
    </w:p>
    <w:p w14:paraId="14E1243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1C3733C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12C5C32" w14:textId="77777777" w:rsidTr="007A2020">
        <w:trPr>
          <w:trHeight w:val="266"/>
          <w:tblCellSpacing w:w="7" w:type="dxa"/>
          <w:jc w:val="center"/>
        </w:trPr>
        <w:tc>
          <w:tcPr>
            <w:tcW w:w="0" w:type="auto"/>
            <w:vAlign w:val="center"/>
          </w:tcPr>
          <w:p w14:paraId="0CC99B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D55D7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A2FAA10" w14:textId="77777777" w:rsidTr="007A2020">
        <w:trPr>
          <w:trHeight w:val="473"/>
          <w:tblCellSpacing w:w="7" w:type="dxa"/>
          <w:jc w:val="center"/>
        </w:trPr>
        <w:tc>
          <w:tcPr>
            <w:tcW w:w="0" w:type="auto"/>
            <w:vAlign w:val="center"/>
          </w:tcPr>
          <w:p w14:paraId="2DD9C04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5B1728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382802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7A2D7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2B0B166" w14:textId="77777777" w:rsidTr="007A2020">
        <w:trPr>
          <w:trHeight w:val="503"/>
          <w:tblCellSpacing w:w="7" w:type="dxa"/>
          <w:jc w:val="center"/>
        </w:trPr>
        <w:tc>
          <w:tcPr>
            <w:tcW w:w="0" w:type="auto"/>
            <w:vAlign w:val="center"/>
          </w:tcPr>
          <w:p w14:paraId="119C149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BCF749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0B9CA5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293FF2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4AF08F1" w14:textId="77777777" w:rsidTr="007A2020">
        <w:trPr>
          <w:trHeight w:val="281"/>
          <w:tblCellSpacing w:w="7" w:type="dxa"/>
          <w:jc w:val="center"/>
        </w:trPr>
        <w:tc>
          <w:tcPr>
            <w:tcW w:w="0" w:type="auto"/>
            <w:vAlign w:val="center"/>
          </w:tcPr>
          <w:p w14:paraId="4F923FF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8ABDFA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9F6DD25" w14:textId="77777777" w:rsidR="00196F14" w:rsidRPr="00B138F3" w:rsidRDefault="00196F14" w:rsidP="00B46D58">
      <w:pPr>
        <w:widowControl w:val="0"/>
        <w:spacing w:after="160"/>
        <w:jc w:val="right"/>
        <w:rPr>
          <w:rFonts w:ascii="GHEA Grapalat" w:hAnsi="GHEA Grapalat" w:cs="Sylfaen"/>
          <w:b/>
        </w:rPr>
      </w:pPr>
    </w:p>
    <w:p w14:paraId="4E8E94E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EF25DA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3005278"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E68AE4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0F25D6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CF594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44A18EB"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9AAB46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4D6D23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04C68AC"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E58414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ACD6D34"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5E34A5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BA912E0"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5E6AD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45F89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3CEA83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354D2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D252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5E7AC6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A4A922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181EE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670E9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A77BF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1153CB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D5FEE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A156E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9004CE" w14:textId="77777777" w:rsidR="00071D1C" w:rsidRPr="00B138F3" w:rsidRDefault="00071D1C" w:rsidP="00B46D58">
            <w:pPr>
              <w:widowControl w:val="0"/>
              <w:spacing w:after="120"/>
              <w:jc w:val="center"/>
              <w:rPr>
                <w:rFonts w:ascii="GHEA Grapalat" w:hAnsi="GHEA Grapalat" w:cs="Sylfaen"/>
                <w:sz w:val="20"/>
                <w:szCs w:val="20"/>
              </w:rPr>
            </w:pPr>
          </w:p>
        </w:tc>
      </w:tr>
    </w:tbl>
    <w:p w14:paraId="16C6DEE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662BE2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526B842" w14:textId="77777777" w:rsidR="00B138F3" w:rsidRDefault="00B138F3" w:rsidP="00B138F3">
      <w:pPr>
        <w:rPr>
          <w:rFonts w:ascii="GHEA Grapalat" w:hAnsi="GHEA Grapalat"/>
        </w:rPr>
      </w:pPr>
      <w:r>
        <w:rPr>
          <w:rFonts w:ascii="GHEA Grapalat" w:hAnsi="GHEA Grapalat"/>
        </w:rPr>
        <w:t xml:space="preserve">                                                       </w:t>
      </w:r>
    </w:p>
    <w:p w14:paraId="6977BC1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17822AA"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4833B4A" w14:textId="77777777" w:rsidTr="007072C5">
        <w:tc>
          <w:tcPr>
            <w:tcW w:w="4450" w:type="dxa"/>
          </w:tcPr>
          <w:p w14:paraId="68D698D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B25C1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9865F6C"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3078E65"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282B0B2" w14:textId="77777777" w:rsidTr="00E22E51">
        <w:trPr>
          <w:tblCellSpacing w:w="7" w:type="dxa"/>
          <w:jc w:val="center"/>
        </w:trPr>
        <w:tc>
          <w:tcPr>
            <w:tcW w:w="0" w:type="auto"/>
            <w:vAlign w:val="center"/>
          </w:tcPr>
          <w:p w14:paraId="13EEA29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4DF616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8A8864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43363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4318ED3" w14:textId="77777777" w:rsidTr="00E22E51">
        <w:trPr>
          <w:tblCellSpacing w:w="7" w:type="dxa"/>
          <w:jc w:val="center"/>
        </w:trPr>
        <w:tc>
          <w:tcPr>
            <w:tcW w:w="0" w:type="auto"/>
            <w:vAlign w:val="center"/>
          </w:tcPr>
          <w:p w14:paraId="2AC16AE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92E78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6D4B81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9A7C4B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C40E3EE"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607512E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0663020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1F52C0A2" w14:textId="77777777" w:rsidR="0081205B" w:rsidRPr="00FE3342" w:rsidRDefault="0081205B" w:rsidP="0081205B">
      <w:pPr>
        <w:jc w:val="center"/>
        <w:rPr>
          <w:ins w:id="22" w:author="Inesa Kocharyan" w:date="2025-02-07T10:36:00Z"/>
          <w:rFonts w:ascii="GHEA Grapalat" w:hAnsi="GHEA Grapalat" w:cs="GHEA Grapalat"/>
        </w:rPr>
      </w:pPr>
    </w:p>
    <w:p w14:paraId="44B4CFC2"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67931533" w14:textId="77777777" w:rsidR="00C60645" w:rsidRPr="00FE3342" w:rsidRDefault="00C60645" w:rsidP="00C60645">
      <w:pPr>
        <w:jc w:val="center"/>
        <w:rPr>
          <w:rFonts w:ascii="GHEA Grapalat" w:hAnsi="GHEA Grapalat" w:cs="GHEA Grapalat"/>
          <w:lang w:val="hy-AM"/>
        </w:rPr>
      </w:pPr>
    </w:p>
    <w:p w14:paraId="10A1298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1C4193C"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2B08D4CF" w14:textId="77777777" w:rsidR="00C60645" w:rsidRPr="00FE3342" w:rsidRDefault="00C60645" w:rsidP="00C60645">
      <w:pPr>
        <w:rPr>
          <w:rFonts w:ascii="GHEA Grapalat" w:hAnsi="GHEA Grapalat"/>
          <w:vertAlign w:val="superscript"/>
          <w:lang w:val="es-ES"/>
        </w:rPr>
      </w:pPr>
    </w:p>
    <w:p w14:paraId="0CD8E404"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7B0269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BC6924E"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BE78D95"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D2F5F6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D6BB6D3" w14:textId="77777777" w:rsidR="00C60645" w:rsidRPr="00FE3342" w:rsidRDefault="00C60645" w:rsidP="00C60645">
      <w:pPr>
        <w:rPr>
          <w:rFonts w:ascii="GHEA Grapalat" w:hAnsi="GHEA Grapalat" w:cs="Sylfaen"/>
          <w:sz w:val="20"/>
          <w:szCs w:val="20"/>
          <w:lang w:val="es-ES"/>
        </w:rPr>
      </w:pPr>
    </w:p>
    <w:p w14:paraId="5851B6A2"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51D859F7" w14:textId="77777777" w:rsidR="00C60645" w:rsidRPr="00FE3342" w:rsidRDefault="00C60645" w:rsidP="00C60645">
      <w:pPr>
        <w:jc w:val="center"/>
        <w:rPr>
          <w:rFonts w:ascii="GHEA Grapalat" w:hAnsi="GHEA Grapalat" w:cs="GHEA Grapalat"/>
          <w:lang w:val="es-ES"/>
        </w:rPr>
      </w:pPr>
    </w:p>
    <w:p w14:paraId="74002EE5" w14:textId="77777777" w:rsidR="0081205B" w:rsidRPr="00FE3342" w:rsidRDefault="0081205B" w:rsidP="00C60645">
      <w:pPr>
        <w:jc w:val="center"/>
        <w:rPr>
          <w:rFonts w:ascii="GHEA Grapalat" w:hAnsi="GHEA Grapalat" w:cs="Sylfaen"/>
          <w:b/>
          <w:lang w:val="es-ES"/>
        </w:rPr>
      </w:pPr>
    </w:p>
    <w:p w14:paraId="4614030C"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8C5C6F1"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66DCE6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D9386B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FA37FF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E70A84E" w14:textId="77777777" w:rsidR="00C60645" w:rsidRPr="00FE3342" w:rsidRDefault="00C60645" w:rsidP="00C60645">
      <w:pPr>
        <w:jc w:val="center"/>
        <w:rPr>
          <w:rFonts w:ascii="GHEA Grapalat" w:hAnsi="GHEA Grapalat" w:cs="Sylfaen"/>
          <w:sz w:val="16"/>
          <w:szCs w:val="16"/>
          <w:lang w:val="es-ES"/>
        </w:rPr>
      </w:pPr>
    </w:p>
    <w:p w14:paraId="02F58B23"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20E7662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6943D" w14:textId="77777777" w:rsidR="00C069DD" w:rsidRDefault="00C069DD">
      <w:r>
        <w:separator/>
      </w:r>
    </w:p>
  </w:endnote>
  <w:endnote w:type="continuationSeparator" w:id="0">
    <w:p w14:paraId="39DCD89B" w14:textId="77777777" w:rsidR="00C069DD" w:rsidRDefault="00C0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A629622"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884BD" w14:textId="77777777" w:rsidR="00C069DD" w:rsidRDefault="00C069DD">
      <w:r>
        <w:separator/>
      </w:r>
    </w:p>
  </w:footnote>
  <w:footnote w:type="continuationSeparator" w:id="0">
    <w:p w14:paraId="6FB10DE5" w14:textId="77777777" w:rsidR="00C069DD" w:rsidRDefault="00C069DD">
      <w:r>
        <w:continuationSeparator/>
      </w:r>
    </w:p>
  </w:footnote>
  <w:footnote w:id="1">
    <w:p w14:paraId="640574D0"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4A2B47A"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0F298BF"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5DA847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B19BCF3"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572A04E"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97C84A3"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8F932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4">
    <w:p w14:paraId="369F0954" w14:textId="77777777" w:rsidR="00C070A2" w:rsidRDefault="00C070A2" w:rsidP="00C070A2">
      <w:pPr>
        <w:pStyle w:val="af2"/>
        <w:widowControl w:val="0"/>
        <w:jc w:val="both"/>
        <w:rPr>
          <w:rFonts w:ascii="GHEA Grapalat" w:hAnsi="GHEA Grapalat"/>
          <w:i/>
        </w:rPr>
      </w:pPr>
      <w:r>
        <w:rPr>
          <w:rStyle w:val="af6"/>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E35A4A6" w14:textId="77777777" w:rsidR="00C070A2" w:rsidRDefault="00C070A2" w:rsidP="00C070A2">
      <w:pPr>
        <w:pStyle w:val="af2"/>
        <w:widowControl w:val="0"/>
        <w:jc w:val="both"/>
        <w:rPr>
          <w:rFonts w:ascii="GHEA Grapalat" w:hAnsi="GHEA Grapalat"/>
          <w:i/>
          <w:lang w:val="hy-AM"/>
        </w:rPr>
      </w:pPr>
      <w:r>
        <w:rPr>
          <w:rFonts w:ascii="GHEA Grapalat" w:hAnsi="GHEA Grapalat"/>
          <w:i/>
          <w:vertAlign w:val="superscript"/>
        </w:rPr>
        <w:t xml:space="preserve">     </w:t>
      </w:r>
      <w:r>
        <w:rPr>
          <w:rFonts w:ascii="GHEA Grapalat" w:hAnsi="GHEA Grapalat"/>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32EDDCA5"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6A367C68"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74F9326" w14:textId="77777777" w:rsidR="00787692" w:rsidRPr="000811C1" w:rsidRDefault="00787692">
      <w:pPr>
        <w:pStyle w:val="af2"/>
        <w:rPr>
          <w:rFonts w:asciiTheme="minorHAnsi" w:hAnsiTheme="minorHAnsi"/>
        </w:rPr>
      </w:pPr>
    </w:p>
  </w:footnote>
  <w:footnote w:id="7">
    <w:p w14:paraId="1F9D5E60"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733A3BD3"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C15FB46" w14:textId="77777777" w:rsidR="00787692" w:rsidRPr="000811C1" w:rsidRDefault="00787692">
      <w:pPr>
        <w:pStyle w:val="af2"/>
        <w:rPr>
          <w:lang w:val="af-ZA"/>
        </w:rPr>
      </w:pPr>
    </w:p>
  </w:footnote>
  <w:footnote w:id="9">
    <w:p w14:paraId="12557C62" w14:textId="77777777" w:rsidR="00787692" w:rsidRDefault="00787692" w:rsidP="00C67FAB">
      <w:pPr>
        <w:pStyle w:val="af2"/>
        <w:jc w:val="both"/>
        <w:rPr>
          <w:ins w:id="14" w:author="Vardan" w:date="2020-06-02T12:53:00Z"/>
          <w:rFonts w:ascii="GHEA Grapalat" w:hAnsi="GHEA Grapalat"/>
          <w:i/>
        </w:rPr>
      </w:pPr>
      <w:r>
        <w:rPr>
          <w:rStyle w:val="af6"/>
        </w:rPr>
        <w:t>13</w:t>
      </w:r>
      <w:r w:rsidRPr="00C67FAB">
        <w:rPr>
          <w:rFonts w:ascii="GHEA Grapalat" w:hAnsi="GHEA Grapalat"/>
          <w:i/>
        </w:rPr>
        <w:t xml:space="preserve"> Если </w:t>
      </w:r>
    </w:p>
    <w:p w14:paraId="749167CE"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948507C"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6446842"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9608331"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695D921" w14:textId="77777777" w:rsidR="00787692" w:rsidRPr="000811C1" w:rsidRDefault="00787692" w:rsidP="0027573B">
      <w:pPr>
        <w:pStyle w:val="af2"/>
        <w:rPr>
          <w:rFonts w:ascii="Sylfaen" w:hAnsi="Sylfaen"/>
          <w:sz w:val="18"/>
          <w:szCs w:val="18"/>
        </w:rPr>
      </w:pPr>
    </w:p>
  </w:footnote>
  <w:footnote w:id="12">
    <w:p w14:paraId="3DB770E0"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1720975"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19322ED2" w14:textId="77777777" w:rsidR="00C070A2" w:rsidRPr="008416BA" w:rsidRDefault="00C070A2" w:rsidP="00C070A2">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53ADF98" w14:textId="77777777" w:rsidR="00C070A2" w:rsidRDefault="00C070A2" w:rsidP="00C070A2">
      <w:pPr>
        <w:jc w:val="both"/>
      </w:pPr>
    </w:p>
    <w:p w14:paraId="2EA091A0" w14:textId="77777777" w:rsidR="00C070A2" w:rsidRPr="008B70EB" w:rsidRDefault="00C070A2" w:rsidP="00C070A2">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0FF84EF" w14:textId="77777777" w:rsidR="00C070A2" w:rsidRPr="008B70EB" w:rsidRDefault="00C070A2" w:rsidP="00C070A2">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59BAE8C" w14:textId="77777777" w:rsidR="00C070A2" w:rsidRPr="008B70EB" w:rsidRDefault="00C070A2" w:rsidP="00C070A2">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0841604" w14:textId="77777777" w:rsidR="00C070A2" w:rsidRDefault="00C070A2" w:rsidP="00C070A2">
      <w:pPr>
        <w:jc w:val="both"/>
        <w:rPr>
          <w:rFonts w:asciiTheme="minorHAnsi" w:hAnsiTheme="minorHAnsi"/>
          <w:lang w:val="af-ZA"/>
        </w:rPr>
      </w:pPr>
    </w:p>
  </w:footnote>
  <w:footnote w:id="15">
    <w:p w14:paraId="1B97918E" w14:textId="77777777" w:rsidR="00C070A2" w:rsidRPr="00A25D1B" w:rsidRDefault="00C070A2" w:rsidP="00C070A2">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53E39AB" w14:textId="77777777" w:rsidR="00C070A2" w:rsidRPr="00DC619D" w:rsidRDefault="00C070A2" w:rsidP="00C070A2">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70CF220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558BAB5" w14:textId="77777777" w:rsidR="00787692" w:rsidRPr="00D3436F" w:rsidRDefault="00787692">
      <w:pPr>
        <w:pStyle w:val="af2"/>
        <w:rPr>
          <w:lang w:val="es-ES"/>
        </w:rPr>
      </w:pPr>
    </w:p>
  </w:footnote>
  <w:footnote w:id="18">
    <w:p w14:paraId="76040DBB" w14:textId="77777777" w:rsidR="00C070A2" w:rsidRPr="00217344" w:rsidRDefault="00C070A2" w:rsidP="00C070A2">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4C1B6C2B" w14:textId="77777777" w:rsidR="00C070A2" w:rsidRPr="008842CE" w:rsidRDefault="00C070A2" w:rsidP="00C070A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3119672" w14:textId="77777777" w:rsidR="00C070A2" w:rsidRPr="008842CE" w:rsidRDefault="00C070A2" w:rsidP="00C070A2">
      <w:pPr>
        <w:pStyle w:val="af2"/>
        <w:jc w:val="both"/>
        <w:rPr>
          <w:rFonts w:ascii="GHEA Grapalat" w:hAnsi="GHEA Grapalat"/>
        </w:rPr>
      </w:pPr>
    </w:p>
  </w:footnote>
  <w:footnote w:id="20">
    <w:p w14:paraId="208F213F" w14:textId="77777777" w:rsidR="00787692" w:rsidRPr="008842CE" w:rsidRDefault="00787692" w:rsidP="003D2FE2">
      <w:pPr>
        <w:pStyle w:val="af2"/>
        <w:jc w:val="both"/>
      </w:pPr>
    </w:p>
  </w:footnote>
  <w:footnote w:id="21">
    <w:p w14:paraId="51E9578C" w14:textId="77777777" w:rsidR="008936FA" w:rsidRPr="008842CE" w:rsidRDefault="008936FA" w:rsidP="008936F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FD073E4" w14:textId="77777777" w:rsidR="008936FA" w:rsidRPr="008842CE" w:rsidRDefault="008936FA" w:rsidP="008936FA">
      <w:pPr>
        <w:pStyle w:val="af2"/>
        <w:jc w:val="both"/>
        <w:rPr>
          <w:rFonts w:ascii="GHEA Grapalat" w:hAnsi="GHEA Grapalat"/>
        </w:rPr>
      </w:pPr>
    </w:p>
  </w:footnote>
  <w:footnote w:id="22">
    <w:p w14:paraId="5B3419EB" w14:textId="77777777" w:rsidR="00787692" w:rsidRPr="008936FA" w:rsidRDefault="00787692" w:rsidP="000A214C">
      <w:pPr>
        <w:pStyle w:val="af2"/>
        <w:jc w:val="both"/>
        <w:rPr>
          <w:rFonts w:asciiTheme="minorHAnsi" w:hAnsiTheme="minorHAnsi"/>
        </w:rPr>
      </w:pPr>
    </w:p>
  </w:footnote>
  <w:footnote w:id="23">
    <w:p w14:paraId="5FD585EC" w14:textId="77777777" w:rsidR="007C3070" w:rsidRPr="008842CE" w:rsidRDefault="007C3070" w:rsidP="007C3070">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0739CD1F"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14:paraId="4F7ED3C3"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F8EADD7" w14:textId="77777777" w:rsidR="00787692" w:rsidRDefault="00787692" w:rsidP="005E52ED">
      <w:pPr>
        <w:pStyle w:val="af2"/>
        <w:widowControl w:val="0"/>
        <w:jc w:val="both"/>
        <w:rPr>
          <w:ins w:id="18" w:author="Vardan" w:date="2022-03-24T22:44:00Z"/>
          <w:rFonts w:ascii="GHEA Grapalat" w:hAnsi="GHEA Grapalat"/>
          <w:i/>
        </w:rPr>
      </w:pPr>
    </w:p>
    <w:p w14:paraId="2FAFEE51"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B5671C5" w14:textId="77777777" w:rsidR="00787692" w:rsidRPr="008842CE" w:rsidRDefault="00787692" w:rsidP="005E52ED">
      <w:pPr>
        <w:pStyle w:val="af2"/>
        <w:widowControl w:val="0"/>
        <w:jc w:val="both"/>
        <w:rPr>
          <w:rFonts w:ascii="GHEA Grapalat" w:hAnsi="GHEA Grapalat"/>
          <w:lang w:val="hy-AM"/>
        </w:rPr>
      </w:pPr>
    </w:p>
    <w:p w14:paraId="0E574BF7" w14:textId="77777777" w:rsidR="00787692" w:rsidRPr="00D3436F" w:rsidRDefault="00787692">
      <w:pPr>
        <w:pStyle w:val="af2"/>
        <w:rPr>
          <w:lang w:val="hy-AM"/>
        </w:rPr>
      </w:pPr>
    </w:p>
  </w:footnote>
  <w:footnote w:id="26">
    <w:p w14:paraId="4609FB73"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80057E0"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1037F1D6" w14:textId="77777777" w:rsidR="00787692" w:rsidRPr="00D3436F" w:rsidRDefault="00787692">
      <w:pPr>
        <w:pStyle w:val="af2"/>
        <w:rPr>
          <w:lang w:val="hy-AM"/>
        </w:rPr>
      </w:pPr>
    </w:p>
  </w:footnote>
  <w:footnote w:id="27">
    <w:p w14:paraId="4D4560D4"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9A086CB"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E601B86" w14:textId="77777777" w:rsidR="00787692" w:rsidRPr="00D3436F" w:rsidRDefault="00787692">
      <w:pPr>
        <w:pStyle w:val="af2"/>
        <w:rPr>
          <w:lang w:val="hy-AM"/>
        </w:rPr>
      </w:pPr>
    </w:p>
  </w:footnote>
  <w:footnote w:id="28">
    <w:p w14:paraId="680CAE3B"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85035F" w14:textId="77777777" w:rsidR="00787692" w:rsidRPr="00D3436F" w:rsidRDefault="00787692">
      <w:pPr>
        <w:pStyle w:val="af2"/>
        <w:rPr>
          <w:lang w:val="hy-AM"/>
        </w:rPr>
      </w:pPr>
    </w:p>
  </w:footnote>
  <w:footnote w:id="29">
    <w:p w14:paraId="0EDF299C"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224BEDD6"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5EFEC01" w14:textId="77777777" w:rsidR="00787692" w:rsidRPr="00D3436F" w:rsidRDefault="00787692">
      <w:pPr>
        <w:pStyle w:val="af2"/>
        <w:rPr>
          <w:lang w:val="hy-AM"/>
        </w:rPr>
      </w:pPr>
    </w:p>
  </w:footnote>
  <w:footnote w:id="31">
    <w:p w14:paraId="703DC438"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C9D7ABA"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079F815"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22EEE2F" w14:textId="77777777" w:rsidR="0043725E" w:rsidRPr="002A75B6" w:rsidRDefault="0043725E" w:rsidP="0043725E">
      <w:pPr>
        <w:widowControl w:val="0"/>
        <w:tabs>
          <w:tab w:val="left" w:pos="1276"/>
        </w:tabs>
        <w:spacing w:after="160" w:line="353" w:lineRule="auto"/>
        <w:ind w:firstLine="567"/>
        <w:jc w:val="both"/>
        <w:rPr>
          <w:ins w:id="19" w:author="Inesa Kocharyan" w:date="2025-03-19T11:45:00Z"/>
          <w:rFonts w:ascii="GHEA Grapalat" w:hAnsi="GHEA Grapalat"/>
          <w:lang w:val="hy-AM"/>
        </w:rPr>
      </w:pPr>
    </w:p>
    <w:p w14:paraId="4D744F86" w14:textId="77777777" w:rsidR="00787692" w:rsidRPr="000D7125" w:rsidRDefault="00787692">
      <w:pPr>
        <w:pStyle w:val="af2"/>
        <w:rPr>
          <w:rFonts w:asciiTheme="minorHAnsi" w:hAnsiTheme="minorHAnsi"/>
          <w:lang w:val="hy-AM"/>
        </w:rPr>
      </w:pPr>
    </w:p>
  </w:footnote>
  <w:footnote w:id="32">
    <w:p w14:paraId="021BA857"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33">
    <w:p w14:paraId="7A15D137" w14:textId="77777777" w:rsidR="00787692" w:rsidRPr="008842CE" w:rsidRDefault="00787692"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208335A" w14:textId="77777777" w:rsidR="00787692" w:rsidRPr="008842CE" w:rsidRDefault="0078769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FA6E4B9" w14:textId="77777777" w:rsidR="00787692" w:rsidRPr="00D3436F" w:rsidRDefault="00787692">
      <w:pPr>
        <w:pStyle w:val="af2"/>
        <w:rPr>
          <w:lang w:val="hy-AM"/>
        </w:rPr>
      </w:pPr>
    </w:p>
    <w:p w14:paraId="40A19607"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12055819"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14:paraId="72116A7B" w14:textId="77777777" w:rsidR="00787692" w:rsidRPr="00D97342" w:rsidRDefault="00787692"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35">
    <w:p w14:paraId="212EE1C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6">
    <w:p w14:paraId="1E976056"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16"/>
  </w:num>
  <w:num w:numId="32">
    <w:abstractNumId w:val="23"/>
  </w:num>
  <w:num w:numId="33">
    <w:abstractNumId w:val="2"/>
  </w:num>
  <w:num w:numId="34">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9CD"/>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5ED"/>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72A"/>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5FD"/>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070"/>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6FA"/>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9DD"/>
    <w:rsid w:val="00C06DFE"/>
    <w:rsid w:val="00C070A2"/>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4ACB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rynqvb">
    <w:name w:val="rynqvb"/>
    <w:basedOn w:val="a0"/>
    <w:rsid w:val="00C070A2"/>
  </w:style>
  <w:style w:type="character" w:styleId="aff4">
    <w:name w:val="Unresolved Mention"/>
    <w:basedOn w:val="a0"/>
    <w:uiPriority w:val="99"/>
    <w:semiHidden/>
    <w:unhideWhenUsed/>
    <w:rsid w:val="00C070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4328</TotalTime>
  <Pages>94</Pages>
  <Words>22918</Words>
  <Characters>130639</Characters>
  <Application>Microsoft Office Word</Application>
  <DocSecurity>0</DocSecurity>
  <Lines>1088</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1830</cp:revision>
  <cp:lastPrinted>2018-02-16T07:12:00Z</cp:lastPrinted>
  <dcterms:created xsi:type="dcterms:W3CDTF">2019-10-28T07:04:00Z</dcterms:created>
  <dcterms:modified xsi:type="dcterms:W3CDTF">2026-03-27T06:52:00Z</dcterms:modified>
</cp:coreProperties>
</file>